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04ECCDF2"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11E91">
        <w:rPr>
          <w:rFonts w:cs="Arial"/>
          <w:b/>
          <w:sz w:val="24"/>
          <w:szCs w:val="24"/>
        </w:rPr>
        <w:t>6</w:t>
      </w:r>
      <w:r>
        <w:rPr>
          <w:rFonts w:cs="Arial"/>
          <w:b/>
          <w:sz w:val="24"/>
          <w:szCs w:val="24"/>
        </w:rPr>
        <w:tab/>
      </w:r>
      <w:r w:rsidR="00634DA0" w:rsidRPr="00634DA0">
        <w:rPr>
          <w:rFonts w:cs="Arial"/>
          <w:b/>
          <w:sz w:val="24"/>
          <w:szCs w:val="24"/>
        </w:rPr>
        <w:t>R4-23015</w:t>
      </w:r>
      <w:r w:rsidR="008C03BA">
        <w:rPr>
          <w:rFonts w:cs="Arial"/>
          <w:b/>
          <w:sz w:val="24"/>
          <w:szCs w:val="24"/>
        </w:rPr>
        <w:t>10</w:t>
      </w:r>
    </w:p>
    <w:p w14:paraId="509E2ABC" w14:textId="1D25FC1B" w:rsidR="003532C2" w:rsidRDefault="00F11E91" w:rsidP="00357CA9">
      <w:pPr>
        <w:pStyle w:val="CRCoverPage"/>
        <w:tabs>
          <w:tab w:val="right" w:pos="9639"/>
        </w:tabs>
        <w:spacing w:after="100" w:afterAutospacing="1"/>
        <w:rPr>
          <w:rFonts w:cs="Arial"/>
          <w:b/>
          <w:sz w:val="24"/>
          <w:szCs w:val="24"/>
        </w:rPr>
      </w:pPr>
      <w:r>
        <w:rPr>
          <w:b/>
          <w:sz w:val="24"/>
          <w:szCs w:val="24"/>
          <w:lang w:eastAsia="zh-CN"/>
        </w:rPr>
        <w:t>Athens</w:t>
      </w:r>
      <w:r w:rsidR="001115E9">
        <w:rPr>
          <w:b/>
          <w:sz w:val="24"/>
          <w:szCs w:val="24"/>
          <w:lang w:eastAsia="zh-CN"/>
        </w:rPr>
        <w:t xml:space="preserve">, </w:t>
      </w:r>
      <w:r>
        <w:rPr>
          <w:b/>
          <w:sz w:val="24"/>
          <w:szCs w:val="24"/>
          <w:lang w:eastAsia="zh-CN"/>
        </w:rPr>
        <w:t>Greece</w:t>
      </w:r>
      <w:r w:rsidR="002F4FF4">
        <w:rPr>
          <w:b/>
          <w:sz w:val="24"/>
          <w:szCs w:val="24"/>
          <w:lang w:eastAsia="zh-CN"/>
        </w:rPr>
        <w:t>,</w:t>
      </w:r>
      <w:r w:rsidR="00F55F3B">
        <w:rPr>
          <w:b/>
          <w:sz w:val="24"/>
          <w:szCs w:val="24"/>
          <w:lang w:eastAsia="zh-CN"/>
        </w:rPr>
        <w:t xml:space="preserve"> </w:t>
      </w:r>
      <w:r>
        <w:rPr>
          <w:b/>
          <w:sz w:val="24"/>
          <w:szCs w:val="24"/>
          <w:lang w:eastAsia="zh-CN"/>
        </w:rPr>
        <w:t>2</w:t>
      </w:r>
      <w:r w:rsidR="00342ECA">
        <w:rPr>
          <w:b/>
          <w:sz w:val="24"/>
          <w:szCs w:val="24"/>
          <w:lang w:eastAsia="zh-CN"/>
        </w:rPr>
        <w:t>7</w:t>
      </w:r>
      <w:r>
        <w:rPr>
          <w:b/>
          <w:sz w:val="24"/>
          <w:szCs w:val="24"/>
          <w:lang w:eastAsia="zh-CN"/>
        </w:rPr>
        <w:t xml:space="preserve"> February</w:t>
      </w:r>
      <w:r w:rsidR="00F55F3B">
        <w:rPr>
          <w:b/>
          <w:sz w:val="24"/>
          <w:szCs w:val="24"/>
          <w:lang w:eastAsia="zh-CN"/>
        </w:rPr>
        <w:t xml:space="preserve"> – 3 </w:t>
      </w:r>
      <w:r w:rsidR="000062CD">
        <w:rPr>
          <w:b/>
          <w:sz w:val="24"/>
          <w:szCs w:val="24"/>
          <w:lang w:eastAsia="zh-CN"/>
        </w:rPr>
        <w:t>March</w:t>
      </w:r>
      <w:r w:rsidR="00F55F3B">
        <w:rPr>
          <w:b/>
          <w:sz w:val="24"/>
          <w:szCs w:val="24"/>
          <w:lang w:eastAsia="zh-CN"/>
        </w:rPr>
        <w:t xml:space="preserve"> </w:t>
      </w:r>
      <w:r w:rsidR="00C43894">
        <w:rPr>
          <w:rFonts w:cs="Arial"/>
          <w:b/>
          <w:sz w:val="24"/>
          <w:szCs w:val="24"/>
        </w:rPr>
        <w:t>202</w:t>
      </w:r>
      <w:r w:rsidR="00F55F3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0BEC57" w:rsidR="003532C2" w:rsidRPr="00410371" w:rsidRDefault="0002769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E4A1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525D368" w:rsidR="003532C2" w:rsidRPr="00410371" w:rsidRDefault="00027694" w:rsidP="00D3653E">
            <w:pPr>
              <w:pStyle w:val="CRCoverPage"/>
              <w:spacing w:after="0"/>
              <w:jc w:val="center"/>
              <w:rPr>
                <w:noProof/>
                <w:sz w:val="28"/>
              </w:rPr>
            </w:pPr>
            <w:fldSimple w:instr=" DOCPROPERTY  Version  \* MERGEFORMAT ">
              <w:r w:rsidR="003532C2">
                <w:rPr>
                  <w:b/>
                  <w:noProof/>
                  <w:sz w:val="28"/>
                </w:rPr>
                <w:t>1</w:t>
              </w:r>
              <w:r w:rsidR="009A38E2">
                <w:rPr>
                  <w:b/>
                  <w:noProof/>
                  <w:sz w:val="28"/>
                </w:rPr>
                <w:t>8</w:t>
              </w:r>
              <w:r w:rsidR="003532C2">
                <w:rPr>
                  <w:b/>
                  <w:noProof/>
                  <w:sz w:val="28"/>
                </w:rPr>
                <w:t>.</w:t>
              </w:r>
              <w:r w:rsidR="009A38E2">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BC3EB6D" w:rsidR="003532C2" w:rsidRDefault="00C766F2" w:rsidP="00424484">
            <w:pPr>
              <w:pStyle w:val="CRCoverPage"/>
              <w:spacing w:after="0"/>
              <w:ind w:left="100"/>
              <w:rPr>
                <w:noProof/>
              </w:rPr>
            </w:pPr>
            <w:r w:rsidRPr="00C766F2">
              <w:rPr>
                <w:noProof/>
              </w:rPr>
              <w:t>draft CR 38.101-</w:t>
            </w:r>
            <w:r w:rsidR="00683E8B">
              <w:rPr>
                <w:noProof/>
              </w:rPr>
              <w:t>1</w:t>
            </w:r>
            <w:r w:rsidRPr="00C766F2">
              <w:rPr>
                <w:noProof/>
              </w:rPr>
              <w:t xml:space="preserve"> to add</w:t>
            </w:r>
            <w:r w:rsidR="00E16EF9">
              <w:rPr>
                <w:noProof/>
              </w:rPr>
              <w:t xml:space="preserve"> new</w:t>
            </w:r>
            <w:r w:rsidR="0080663B">
              <w:rPr>
                <w:noProof/>
              </w:rPr>
              <w:t xml:space="preserve"> </w:t>
            </w:r>
            <w:r w:rsidR="00472379">
              <w:rPr>
                <w:noProof/>
              </w:rPr>
              <w:t xml:space="preserve">bandwidth classes for </w:t>
            </w:r>
            <w:r w:rsidR="001752D9">
              <w:rPr>
                <w:noProof/>
              </w:rPr>
              <w:t xml:space="preserve">CA_n28A-n40A, </w:t>
            </w:r>
            <w:r w:rsidR="00BF2B07" w:rsidRPr="0078027B">
              <w:rPr>
                <w:noProof/>
                <w:sz w:val="18"/>
                <w:szCs w:val="18"/>
              </w:rPr>
              <w:t>CA_n28A-n77A</w:t>
            </w:r>
            <w:r w:rsidR="00027694">
              <w:rPr>
                <w:noProof/>
              </w:rPr>
              <w:t xml:space="preserve">, </w:t>
            </w:r>
            <w:r w:rsidR="001752D9">
              <w:rPr>
                <w:noProof/>
              </w:rPr>
              <w:t>CA_n28A-n77(2A), CA_n3A-n40A, CA_n3A-n77A, CA_n3A-n28A,</w:t>
            </w:r>
            <w:r w:rsidR="00424484">
              <w:rPr>
                <w:noProof/>
              </w:rPr>
              <w:t xml:space="preserve"> </w:t>
            </w:r>
            <w:r w:rsidR="001752D9">
              <w:rPr>
                <w:noProof/>
              </w:rPr>
              <w:t>CA_n3A-n77(2A), CA_n1A-n40A, CA_n1A-n3A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2A1428F" w:rsidR="003532C2" w:rsidRDefault="00027694"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472379">
              <w:rPr>
                <w:noProof/>
              </w:rPr>
              <w:t>STC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772A7A" w:rsidR="008804E1" w:rsidRPr="00E514B8" w:rsidRDefault="00C5612C" w:rsidP="00D3653E">
            <w:pPr>
              <w:pStyle w:val="CRCoverPage"/>
              <w:spacing w:after="0"/>
              <w:ind w:left="100"/>
              <w:rPr>
                <w:noProof/>
                <w:highlight w:val="yellow"/>
                <w:lang w:val="sv-SE"/>
              </w:rPr>
            </w:pPr>
            <w:r w:rsidRPr="00C5612C">
              <w:rPr>
                <w:noProof/>
                <w:lang w:val="sv-SE"/>
              </w:rPr>
              <w:t>NR_CADC_R18_2BDL_xBUL-Core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832C50C" w:rsidR="003532C2" w:rsidRDefault="003532C2" w:rsidP="00D3653E">
            <w:pPr>
              <w:pStyle w:val="CRCoverPage"/>
              <w:spacing w:after="0"/>
              <w:ind w:left="100"/>
              <w:rPr>
                <w:noProof/>
              </w:rPr>
            </w:pPr>
            <w:r>
              <w:t>202</w:t>
            </w:r>
            <w:r w:rsidR="009A38E2">
              <w:t>3</w:t>
            </w:r>
            <w:r>
              <w:t>-</w:t>
            </w:r>
            <w:r w:rsidR="00342ECA">
              <w:t>02</w:t>
            </w:r>
            <w:r>
              <w:t>-</w:t>
            </w:r>
            <w:r w:rsidR="00342ECA">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7DB226A5" w14:textId="428259E4" w:rsidR="009A66D3" w:rsidRDefault="009A66D3" w:rsidP="003F56D2">
            <w:pPr>
              <w:pStyle w:val="CRCoverPage"/>
              <w:spacing w:after="0"/>
              <w:ind w:left="100"/>
              <w:rPr>
                <w:noProof/>
                <w:sz w:val="18"/>
                <w:szCs w:val="18"/>
              </w:rPr>
            </w:pPr>
            <w:r w:rsidRPr="009A66D3">
              <w:rPr>
                <w:noProof/>
                <w:sz w:val="18"/>
                <w:szCs w:val="18"/>
              </w:rPr>
              <w:t>CA_n28A-n40A</w:t>
            </w:r>
            <w:r w:rsidR="006350F0">
              <w:rPr>
                <w:noProof/>
                <w:sz w:val="18"/>
                <w:szCs w:val="18"/>
              </w:rPr>
              <w:t>, BCS1</w:t>
            </w:r>
          </w:p>
          <w:p w14:paraId="1DBF5686" w14:textId="0C2FCA9D" w:rsidR="0078027B" w:rsidRPr="009A66D3" w:rsidRDefault="0078027B" w:rsidP="003F56D2">
            <w:pPr>
              <w:pStyle w:val="CRCoverPage"/>
              <w:spacing w:after="0"/>
              <w:ind w:left="100"/>
              <w:rPr>
                <w:noProof/>
                <w:sz w:val="18"/>
                <w:szCs w:val="18"/>
              </w:rPr>
            </w:pPr>
            <w:r w:rsidRPr="0078027B">
              <w:rPr>
                <w:noProof/>
                <w:sz w:val="18"/>
                <w:szCs w:val="18"/>
              </w:rPr>
              <w:t>CA_n28A-n77A</w:t>
            </w:r>
            <w:r>
              <w:rPr>
                <w:noProof/>
                <w:sz w:val="18"/>
                <w:szCs w:val="18"/>
              </w:rPr>
              <w:t>,</w:t>
            </w:r>
            <w:r w:rsidRPr="0078027B">
              <w:rPr>
                <w:noProof/>
                <w:sz w:val="18"/>
                <w:szCs w:val="18"/>
              </w:rPr>
              <w:t xml:space="preserve"> BCS1</w:t>
            </w:r>
          </w:p>
          <w:p w14:paraId="4A45BA61" w14:textId="2965D3FD" w:rsidR="0078027B" w:rsidRPr="009A66D3" w:rsidRDefault="009A66D3" w:rsidP="0078027B">
            <w:pPr>
              <w:pStyle w:val="CRCoverPage"/>
              <w:spacing w:after="0"/>
              <w:ind w:left="100"/>
              <w:rPr>
                <w:noProof/>
                <w:sz w:val="18"/>
                <w:szCs w:val="18"/>
              </w:rPr>
            </w:pPr>
            <w:r w:rsidRPr="009A66D3">
              <w:rPr>
                <w:noProof/>
                <w:sz w:val="18"/>
                <w:szCs w:val="18"/>
              </w:rPr>
              <w:t>CA_n28A-n77(2A)</w:t>
            </w:r>
            <w:r w:rsidR="006350F0">
              <w:rPr>
                <w:noProof/>
                <w:sz w:val="18"/>
                <w:szCs w:val="18"/>
              </w:rPr>
              <w:t>, BCS1</w:t>
            </w:r>
          </w:p>
          <w:p w14:paraId="21D24AE1" w14:textId="2DA54FBB" w:rsidR="009A66D3" w:rsidRPr="009A66D3" w:rsidRDefault="009A66D3" w:rsidP="003F56D2">
            <w:pPr>
              <w:pStyle w:val="CRCoverPage"/>
              <w:spacing w:after="0"/>
              <w:ind w:left="100"/>
              <w:rPr>
                <w:noProof/>
                <w:sz w:val="18"/>
                <w:szCs w:val="18"/>
              </w:rPr>
            </w:pPr>
            <w:r w:rsidRPr="009A66D3">
              <w:rPr>
                <w:noProof/>
                <w:sz w:val="18"/>
                <w:szCs w:val="18"/>
              </w:rPr>
              <w:t>CA_n3A-n40A</w:t>
            </w:r>
            <w:r w:rsidR="006350F0">
              <w:rPr>
                <w:noProof/>
                <w:sz w:val="18"/>
                <w:szCs w:val="18"/>
              </w:rPr>
              <w:t>, BCS2</w:t>
            </w:r>
          </w:p>
          <w:p w14:paraId="1B8F6F9C" w14:textId="60AD5384" w:rsidR="009A66D3" w:rsidRPr="009A66D3" w:rsidRDefault="009A66D3" w:rsidP="006350F0">
            <w:pPr>
              <w:pStyle w:val="CRCoverPage"/>
              <w:spacing w:after="0"/>
              <w:ind w:left="100"/>
              <w:rPr>
                <w:noProof/>
                <w:sz w:val="18"/>
                <w:szCs w:val="18"/>
              </w:rPr>
            </w:pPr>
            <w:r w:rsidRPr="009A66D3">
              <w:rPr>
                <w:noProof/>
                <w:sz w:val="18"/>
                <w:szCs w:val="18"/>
              </w:rPr>
              <w:t>CA_n3A-n77A</w:t>
            </w:r>
            <w:r w:rsidR="006350F0">
              <w:rPr>
                <w:noProof/>
                <w:sz w:val="18"/>
                <w:szCs w:val="18"/>
              </w:rPr>
              <w:t>, BCS1</w:t>
            </w:r>
          </w:p>
          <w:p w14:paraId="68B96D4A" w14:textId="0AFB6066" w:rsidR="009A66D3" w:rsidRPr="009A66D3" w:rsidRDefault="009A66D3" w:rsidP="003F56D2">
            <w:pPr>
              <w:pStyle w:val="CRCoverPage"/>
              <w:spacing w:after="0"/>
              <w:ind w:left="100"/>
              <w:rPr>
                <w:noProof/>
                <w:sz w:val="18"/>
                <w:szCs w:val="18"/>
              </w:rPr>
            </w:pPr>
            <w:r w:rsidRPr="009A66D3">
              <w:rPr>
                <w:noProof/>
                <w:sz w:val="18"/>
                <w:szCs w:val="18"/>
              </w:rPr>
              <w:t>CA_n3A-n28A</w:t>
            </w:r>
            <w:r w:rsidR="006350F0">
              <w:rPr>
                <w:noProof/>
                <w:sz w:val="18"/>
                <w:szCs w:val="18"/>
              </w:rPr>
              <w:t>, BCS3</w:t>
            </w:r>
          </w:p>
          <w:p w14:paraId="2CA2A3E0" w14:textId="1FD68F01" w:rsidR="009A66D3" w:rsidRPr="009A66D3" w:rsidRDefault="009A66D3" w:rsidP="006350F0">
            <w:pPr>
              <w:pStyle w:val="CRCoverPage"/>
              <w:spacing w:after="0"/>
              <w:ind w:left="100"/>
              <w:rPr>
                <w:noProof/>
                <w:sz w:val="18"/>
                <w:szCs w:val="18"/>
              </w:rPr>
            </w:pPr>
            <w:r w:rsidRPr="009A66D3">
              <w:rPr>
                <w:noProof/>
                <w:sz w:val="18"/>
                <w:szCs w:val="18"/>
              </w:rPr>
              <w:t>CA_n3A-n77(2A)</w:t>
            </w:r>
            <w:r w:rsidR="006350F0">
              <w:rPr>
                <w:noProof/>
                <w:sz w:val="18"/>
                <w:szCs w:val="18"/>
              </w:rPr>
              <w:t>, BCS1</w:t>
            </w:r>
          </w:p>
          <w:p w14:paraId="767582BE" w14:textId="622DF747" w:rsidR="009A66D3" w:rsidRPr="009A66D3" w:rsidRDefault="009A66D3" w:rsidP="006350F0">
            <w:pPr>
              <w:pStyle w:val="CRCoverPage"/>
              <w:spacing w:after="0"/>
              <w:ind w:left="100"/>
              <w:rPr>
                <w:noProof/>
                <w:sz w:val="18"/>
                <w:szCs w:val="18"/>
              </w:rPr>
            </w:pPr>
            <w:r w:rsidRPr="009A66D3">
              <w:rPr>
                <w:noProof/>
                <w:sz w:val="18"/>
                <w:szCs w:val="18"/>
              </w:rPr>
              <w:t>CA_n1A-n40A</w:t>
            </w:r>
            <w:r w:rsidR="006350F0">
              <w:rPr>
                <w:noProof/>
                <w:sz w:val="18"/>
                <w:szCs w:val="18"/>
              </w:rPr>
              <w:t>, BCS1</w:t>
            </w:r>
          </w:p>
          <w:p w14:paraId="220F0397" w14:textId="5BCAB3D0" w:rsidR="007E23AE" w:rsidRDefault="009A66D3" w:rsidP="003F56D2">
            <w:pPr>
              <w:pStyle w:val="CRCoverPage"/>
              <w:spacing w:after="0"/>
              <w:ind w:left="100"/>
              <w:rPr>
                <w:noProof/>
                <w:sz w:val="18"/>
                <w:szCs w:val="18"/>
              </w:rPr>
            </w:pPr>
            <w:r w:rsidRPr="009A66D3">
              <w:rPr>
                <w:noProof/>
                <w:sz w:val="18"/>
                <w:szCs w:val="18"/>
              </w:rPr>
              <w:t>CA_n1A-n3A</w:t>
            </w:r>
            <w:r w:rsidR="0074565E">
              <w:rPr>
                <w:noProof/>
                <w:sz w:val="18"/>
                <w:szCs w:val="18"/>
              </w:rPr>
              <w:t>, BCS</w:t>
            </w:r>
            <w:r w:rsidR="006350F0">
              <w:rPr>
                <w:noProof/>
                <w:sz w:val="18"/>
                <w:szCs w:val="18"/>
              </w:rPr>
              <w:t>2</w:t>
            </w:r>
          </w:p>
          <w:p w14:paraId="1473CFEB" w14:textId="2280B0EB" w:rsidR="007361D1" w:rsidRPr="00B04B07" w:rsidRDefault="007361D1" w:rsidP="004D35F0">
            <w:pPr>
              <w:pStyle w:val="CRCoverPage"/>
              <w:spacing w:after="0"/>
              <w:rPr>
                <w:noProof/>
                <w:sz w:val="18"/>
                <w:szCs w:val="18"/>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4133F" w14:textId="5F4416DD" w:rsidR="003532C2" w:rsidRDefault="00DE2DA3" w:rsidP="00D3653E">
            <w:pPr>
              <w:pStyle w:val="CRCoverPage"/>
              <w:spacing w:after="0"/>
              <w:ind w:left="100"/>
            </w:pPr>
            <w:r w:rsidRPr="00EF5447">
              <w:t>5.5</w:t>
            </w:r>
            <w:r w:rsidRPr="00EF5447">
              <w:rPr>
                <w:lang w:eastAsia="zh-CN"/>
              </w:rPr>
              <w:t>A</w:t>
            </w:r>
            <w:r w:rsidR="003F56D2">
              <w:t>.3.1</w:t>
            </w:r>
          </w:p>
          <w:p w14:paraId="66AD71B3" w14:textId="7AB19BD4" w:rsidR="000B4E1D" w:rsidRDefault="000B4E1D"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62D49C1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7F1A4B0" w14:textId="77777777" w:rsidR="008168ED" w:rsidRDefault="008168ED" w:rsidP="007C0E5B">
      <w:pPr>
        <w:pStyle w:val="TH"/>
        <w:rPr>
          <w:bCs/>
        </w:rPr>
      </w:pPr>
    </w:p>
    <w:p w14:paraId="3C47EC93" w14:textId="77777777" w:rsidR="008168ED" w:rsidRPr="00A1115A" w:rsidRDefault="008168ED" w:rsidP="008168ED">
      <w:pPr>
        <w:pStyle w:val="Heading3"/>
      </w:pPr>
      <w:bookmarkStart w:id="11" w:name="_Toc21344226"/>
      <w:bookmarkStart w:id="12" w:name="_Toc29801710"/>
      <w:bookmarkStart w:id="13" w:name="_Toc29802134"/>
      <w:bookmarkStart w:id="14" w:name="_Toc29802759"/>
      <w:bookmarkStart w:id="15" w:name="_Toc36107501"/>
      <w:bookmarkStart w:id="16" w:name="_Toc37251260"/>
      <w:bookmarkStart w:id="17" w:name="_Toc45888059"/>
      <w:bookmarkStart w:id="18" w:name="_Toc45888658"/>
      <w:bookmarkStart w:id="19" w:name="_Toc61367299"/>
      <w:bookmarkStart w:id="20" w:name="_Toc61372682"/>
      <w:bookmarkStart w:id="21" w:name="_Toc68230622"/>
      <w:bookmarkStart w:id="22" w:name="_Toc69084035"/>
      <w:bookmarkStart w:id="23" w:name="_Toc75467042"/>
      <w:bookmarkStart w:id="24" w:name="_Toc76509064"/>
      <w:bookmarkStart w:id="25" w:name="_Toc76718054"/>
      <w:bookmarkStart w:id="26" w:name="_Toc83580364"/>
      <w:bookmarkStart w:id="27" w:name="_Toc84404873"/>
      <w:bookmarkStart w:id="28" w:name="_Toc84413482"/>
      <w:r w:rsidRPr="00A1115A">
        <w:t>5.5A.3</w:t>
      </w:r>
      <w:r w:rsidRPr="00A1115A">
        <w:tab/>
        <w:t>Configurations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E4B87D0" w14:textId="77777777" w:rsidR="008168ED" w:rsidRPr="00A1115A" w:rsidRDefault="008168ED" w:rsidP="008168ED">
      <w:pPr>
        <w:pStyle w:val="TH"/>
        <w:rPr>
          <w:bCs/>
        </w:rPr>
      </w:pPr>
      <w:r w:rsidRPr="00A1115A">
        <w:rPr>
          <w:bCs/>
        </w:rPr>
        <w:t>Table 5.5A.3-1: Void</w:t>
      </w:r>
    </w:p>
    <w:p w14:paraId="22A60A2F" w14:textId="77777777" w:rsidR="008168ED" w:rsidRPr="00A1115A" w:rsidRDefault="008168ED" w:rsidP="008168ED">
      <w:pPr>
        <w:pStyle w:val="TH"/>
        <w:rPr>
          <w:bCs/>
        </w:rPr>
      </w:pPr>
      <w:r w:rsidRPr="00A1115A">
        <w:rPr>
          <w:bCs/>
        </w:rPr>
        <w:t>Table 5.5A.3-2: Void</w:t>
      </w:r>
    </w:p>
    <w:p w14:paraId="56E17BD3" w14:textId="77777777" w:rsidR="008168ED" w:rsidRPr="00A1115A" w:rsidRDefault="008168ED" w:rsidP="008168ED">
      <w:pPr>
        <w:pStyle w:val="TH"/>
        <w:rPr>
          <w:bCs/>
        </w:rPr>
      </w:pPr>
      <w:r w:rsidRPr="00A1115A">
        <w:rPr>
          <w:bCs/>
        </w:rPr>
        <w:t>Table 5.5A.3-3: Void</w:t>
      </w:r>
    </w:p>
    <w:p w14:paraId="235823D2" w14:textId="77777777" w:rsidR="008168ED" w:rsidRPr="00A1115A" w:rsidRDefault="008168ED" w:rsidP="008168ED">
      <w:pPr>
        <w:pStyle w:val="Heading4"/>
        <w:rPr>
          <w:bCs/>
        </w:rPr>
      </w:pPr>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9"/>
      <w:bookmarkEnd w:id="30"/>
      <w:bookmarkEnd w:id="31"/>
    </w:p>
    <w:p w14:paraId="736EEA02" w14:textId="2AFDDC1A" w:rsidR="007C0E5B" w:rsidRDefault="007C0E5B" w:rsidP="007C0E5B">
      <w:pPr>
        <w:pStyle w:val="TH"/>
        <w:rPr>
          <w:bCs/>
        </w:rPr>
      </w:pPr>
      <w:r>
        <w:rPr>
          <w:bCs/>
        </w:rPr>
        <w:t>Table 5.5A.3.1-1</w:t>
      </w:r>
      <w:r>
        <w:rPr>
          <w:rFonts w:eastAsia="SimSun" w:hint="eastAsia"/>
          <w:bCs/>
          <w:lang w:val="en-US" w:eastAsia="zh-CN"/>
        </w:rPr>
        <w:t>a</w:t>
      </w:r>
      <w:r>
        <w:rPr>
          <w:bCs/>
        </w:rPr>
        <w:t>: NR CA configurations and bandwidth combinations sets defined for inter-band CA (two bands)</w:t>
      </w:r>
    </w:p>
    <w:p w14:paraId="7B168150" w14:textId="77777777" w:rsidR="006575E9" w:rsidRPr="006575E9" w:rsidRDefault="006575E9" w:rsidP="006575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2040A" w14:paraId="0F82D2E7" w14:textId="77777777" w:rsidTr="00A4644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6F8B905" w14:textId="77777777" w:rsidR="0052040A" w:rsidRDefault="0052040A" w:rsidP="0082586A">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EDECE47" w14:textId="77777777" w:rsidR="0052040A" w:rsidRDefault="0052040A" w:rsidP="0082586A">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49C755A" w14:textId="77777777" w:rsidR="0052040A" w:rsidRDefault="0052040A" w:rsidP="0082586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4EC567" w14:textId="77777777" w:rsidR="0052040A" w:rsidRDefault="0052040A" w:rsidP="0082586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7D3BE" w14:textId="77777777" w:rsidR="0052040A" w:rsidRDefault="0052040A" w:rsidP="0082586A">
            <w:pPr>
              <w:pStyle w:val="TAH"/>
              <w:overflowPunct w:val="0"/>
              <w:autoSpaceDE w:val="0"/>
              <w:autoSpaceDN w:val="0"/>
              <w:adjustRightInd w:val="0"/>
              <w:rPr>
                <w:szCs w:val="18"/>
                <w:lang w:val="en-US" w:eastAsia="zh-CN"/>
              </w:rPr>
            </w:pPr>
            <w:r>
              <w:t>Bandwidth combination set</w:t>
            </w:r>
          </w:p>
        </w:tc>
      </w:tr>
      <w:tr w:rsidR="0052040A" w14:paraId="044BAE84" w14:textId="77777777" w:rsidTr="00A46441">
        <w:trPr>
          <w:trHeight w:val="187"/>
        </w:trPr>
        <w:tc>
          <w:tcPr>
            <w:tcW w:w="1983" w:type="dxa"/>
            <w:tcBorders>
              <w:left w:val="single" w:sz="4" w:space="0" w:color="auto"/>
              <w:bottom w:val="nil"/>
              <w:right w:val="single" w:sz="4" w:space="0" w:color="auto"/>
            </w:tcBorders>
            <w:shd w:val="clear" w:color="auto" w:fill="auto"/>
            <w:vAlign w:val="center"/>
          </w:tcPr>
          <w:p w14:paraId="28E1A835" w14:textId="77777777" w:rsidR="0052040A" w:rsidRDefault="0052040A" w:rsidP="0082586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3FECD3F" w14:textId="77777777" w:rsidR="0052040A" w:rsidRDefault="0052040A" w:rsidP="0082586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114DB7B" w14:textId="77777777" w:rsidR="0052040A" w:rsidRDefault="0052040A" w:rsidP="0082586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34BF3E" w14:textId="77777777" w:rsidR="0052040A" w:rsidRDefault="0052040A" w:rsidP="0082586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99AB41" w14:textId="77777777" w:rsidR="0052040A" w:rsidRDefault="0052040A"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52040A" w14:paraId="5F228933" w14:textId="77777777" w:rsidTr="00A46441">
        <w:trPr>
          <w:trHeight w:val="187"/>
        </w:trPr>
        <w:tc>
          <w:tcPr>
            <w:tcW w:w="1983" w:type="dxa"/>
            <w:tcBorders>
              <w:top w:val="nil"/>
              <w:left w:val="single" w:sz="4" w:space="0" w:color="auto"/>
              <w:bottom w:val="nil"/>
              <w:right w:val="single" w:sz="4" w:space="0" w:color="auto"/>
            </w:tcBorders>
            <w:shd w:val="clear" w:color="auto" w:fill="auto"/>
            <w:vAlign w:val="center"/>
          </w:tcPr>
          <w:p w14:paraId="66729F85" w14:textId="77777777" w:rsidR="0052040A" w:rsidRDefault="0052040A"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E998A" w14:textId="77777777" w:rsidR="0052040A" w:rsidRDefault="0052040A" w:rsidP="008258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6353660" w14:textId="77777777" w:rsidR="0052040A" w:rsidRDefault="0052040A" w:rsidP="0082586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73C24A" w14:textId="77777777" w:rsidR="0052040A" w:rsidRDefault="0052040A" w:rsidP="0082586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15A4F" w14:textId="77777777" w:rsidR="0052040A" w:rsidRDefault="0052040A" w:rsidP="0082586A">
            <w:pPr>
              <w:pStyle w:val="TAC"/>
              <w:overflowPunct w:val="0"/>
              <w:autoSpaceDE w:val="0"/>
              <w:autoSpaceDN w:val="0"/>
              <w:adjustRightInd w:val="0"/>
              <w:rPr>
                <w:szCs w:val="18"/>
                <w:lang w:val="en-US" w:eastAsia="zh-CN"/>
              </w:rPr>
            </w:pPr>
          </w:p>
        </w:tc>
      </w:tr>
      <w:tr w:rsidR="0052040A" w14:paraId="6E2A5A53" w14:textId="77777777" w:rsidTr="00A46441">
        <w:trPr>
          <w:trHeight w:val="187"/>
        </w:trPr>
        <w:tc>
          <w:tcPr>
            <w:tcW w:w="1983" w:type="dxa"/>
            <w:tcBorders>
              <w:top w:val="nil"/>
              <w:left w:val="single" w:sz="4" w:space="0" w:color="auto"/>
              <w:bottom w:val="nil"/>
              <w:right w:val="single" w:sz="4" w:space="0" w:color="auto"/>
            </w:tcBorders>
            <w:shd w:val="clear" w:color="auto" w:fill="auto"/>
            <w:vAlign w:val="center"/>
          </w:tcPr>
          <w:p w14:paraId="4AF65726" w14:textId="77777777" w:rsidR="0052040A" w:rsidRDefault="0052040A"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A1CAD" w14:textId="77777777" w:rsidR="0052040A" w:rsidRDefault="0052040A" w:rsidP="008258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AB0AD0" w14:textId="77777777" w:rsidR="0052040A" w:rsidRDefault="0052040A" w:rsidP="0082586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6CAB1F8" w14:textId="77777777" w:rsidR="0052040A" w:rsidRDefault="0052040A" w:rsidP="0082586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1A39DB" w14:textId="77777777" w:rsidR="0052040A" w:rsidRDefault="0052040A" w:rsidP="0082586A">
            <w:pPr>
              <w:pStyle w:val="TAC"/>
              <w:overflowPunct w:val="0"/>
              <w:autoSpaceDE w:val="0"/>
              <w:autoSpaceDN w:val="0"/>
              <w:adjustRightInd w:val="0"/>
              <w:rPr>
                <w:szCs w:val="18"/>
                <w:lang w:val="en-US" w:eastAsia="zh-CN"/>
              </w:rPr>
            </w:pPr>
            <w:r>
              <w:rPr>
                <w:szCs w:val="18"/>
                <w:lang w:val="en-US" w:eastAsia="zh-CN"/>
              </w:rPr>
              <w:t>1</w:t>
            </w:r>
          </w:p>
        </w:tc>
      </w:tr>
      <w:tr w:rsidR="0052040A" w14:paraId="4E575D10" w14:textId="77777777" w:rsidTr="00A46441">
        <w:trPr>
          <w:trHeight w:val="187"/>
        </w:trPr>
        <w:tc>
          <w:tcPr>
            <w:tcW w:w="1983" w:type="dxa"/>
            <w:tcBorders>
              <w:top w:val="nil"/>
              <w:left w:val="single" w:sz="4" w:space="0" w:color="auto"/>
              <w:bottom w:val="nil"/>
              <w:right w:val="single" w:sz="4" w:space="0" w:color="auto"/>
            </w:tcBorders>
            <w:shd w:val="clear" w:color="auto" w:fill="auto"/>
            <w:vAlign w:val="center"/>
          </w:tcPr>
          <w:p w14:paraId="69D82533" w14:textId="77777777" w:rsidR="0052040A" w:rsidRDefault="0052040A"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09E5" w14:textId="77777777" w:rsidR="0052040A" w:rsidRDefault="0052040A" w:rsidP="008258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9404D0A" w14:textId="77777777" w:rsidR="0052040A" w:rsidRDefault="0052040A" w:rsidP="0082586A">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D850F9" w14:textId="77777777" w:rsidR="0052040A" w:rsidRDefault="0052040A" w:rsidP="0082586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74036" w14:textId="77777777" w:rsidR="0052040A" w:rsidRDefault="0052040A" w:rsidP="0082586A">
            <w:pPr>
              <w:pStyle w:val="TAC"/>
              <w:overflowPunct w:val="0"/>
              <w:autoSpaceDE w:val="0"/>
              <w:autoSpaceDN w:val="0"/>
              <w:adjustRightInd w:val="0"/>
              <w:rPr>
                <w:szCs w:val="18"/>
                <w:lang w:val="en-US" w:eastAsia="zh-CN"/>
              </w:rPr>
            </w:pPr>
          </w:p>
        </w:tc>
      </w:tr>
      <w:tr w:rsidR="00A46441" w14:paraId="65517DDA" w14:textId="77777777" w:rsidTr="00A46441">
        <w:trPr>
          <w:trHeight w:val="187"/>
          <w:ins w:id="32" w:author="Reihaneh Malekafzaliardakani" w:date="2023-02-02T08:31:00Z"/>
        </w:trPr>
        <w:tc>
          <w:tcPr>
            <w:tcW w:w="1983" w:type="dxa"/>
            <w:tcBorders>
              <w:top w:val="nil"/>
              <w:left w:val="single" w:sz="4" w:space="0" w:color="auto"/>
              <w:bottom w:val="nil"/>
              <w:right w:val="single" w:sz="4" w:space="0" w:color="auto"/>
            </w:tcBorders>
            <w:shd w:val="clear" w:color="auto" w:fill="auto"/>
            <w:vAlign w:val="center"/>
          </w:tcPr>
          <w:p w14:paraId="3FBCE3AE" w14:textId="77777777" w:rsidR="00A46441" w:rsidRDefault="00A46441" w:rsidP="00A46441">
            <w:pPr>
              <w:pStyle w:val="TAC"/>
              <w:overflowPunct w:val="0"/>
              <w:autoSpaceDE w:val="0"/>
              <w:autoSpaceDN w:val="0"/>
              <w:adjustRightInd w:val="0"/>
              <w:rPr>
                <w:ins w:id="33" w:author="Reihaneh Malekafzaliardakani" w:date="2023-02-02T08:31: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76CE4" w14:textId="77777777" w:rsidR="00A46441" w:rsidRDefault="00A46441" w:rsidP="00A46441">
            <w:pPr>
              <w:pStyle w:val="TAC"/>
              <w:overflowPunct w:val="0"/>
              <w:autoSpaceDE w:val="0"/>
              <w:autoSpaceDN w:val="0"/>
              <w:adjustRightInd w:val="0"/>
              <w:rPr>
                <w:ins w:id="34" w:author="Reihaneh Malekafzaliardakani" w:date="2023-02-02T08:31:00Z"/>
                <w:szCs w:val="18"/>
                <w:lang w:val="en-US" w:eastAsia="zh-CN"/>
              </w:rPr>
            </w:pPr>
          </w:p>
        </w:tc>
        <w:tc>
          <w:tcPr>
            <w:tcW w:w="730" w:type="dxa"/>
            <w:tcBorders>
              <w:left w:val="single" w:sz="4" w:space="0" w:color="auto"/>
              <w:right w:val="single" w:sz="4" w:space="0" w:color="auto"/>
            </w:tcBorders>
            <w:vAlign w:val="center"/>
          </w:tcPr>
          <w:p w14:paraId="1C994923" w14:textId="4F695D14" w:rsidR="00A46441" w:rsidRDefault="00A46441" w:rsidP="00A46441">
            <w:pPr>
              <w:pStyle w:val="TAC"/>
              <w:overflowPunct w:val="0"/>
              <w:autoSpaceDE w:val="0"/>
              <w:autoSpaceDN w:val="0"/>
              <w:adjustRightInd w:val="0"/>
              <w:rPr>
                <w:ins w:id="35" w:author="Reihaneh Malekafzaliardakani" w:date="2023-02-02T08:31:00Z"/>
              </w:rPr>
            </w:pPr>
            <w:ins w:id="36" w:author="Reihaneh Malekafzaliardakani" w:date="2023-02-02T08:32:00Z">
              <w: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3F97832E" w14:textId="7975C076" w:rsidR="00A46441" w:rsidRDefault="00212A2C" w:rsidP="00A46441">
            <w:pPr>
              <w:pStyle w:val="TAC"/>
              <w:rPr>
                <w:ins w:id="37" w:author="Reihaneh Malekafzaliardakani" w:date="2023-02-02T08:31:00Z"/>
                <w:lang w:val="en-US" w:eastAsia="zh-CN" w:bidi="ar"/>
              </w:rPr>
            </w:pPr>
            <w:ins w:id="38" w:author="Reihaneh Malekafzaliardakani" w:date="2023-02-02T08:33:00Z">
              <w:r w:rsidRPr="00212A2C">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904FC8" w14:textId="526DA590" w:rsidR="00A46441" w:rsidRDefault="00A46441" w:rsidP="00A46441">
            <w:pPr>
              <w:pStyle w:val="TAC"/>
              <w:overflowPunct w:val="0"/>
              <w:autoSpaceDE w:val="0"/>
              <w:autoSpaceDN w:val="0"/>
              <w:adjustRightInd w:val="0"/>
              <w:rPr>
                <w:ins w:id="39" w:author="Reihaneh Malekafzaliardakani" w:date="2023-02-02T08:31:00Z"/>
                <w:szCs w:val="18"/>
                <w:lang w:val="en-US" w:eastAsia="zh-CN"/>
              </w:rPr>
            </w:pPr>
            <w:ins w:id="40" w:author="Reihaneh Malekafzaliardakani" w:date="2023-02-02T08:31:00Z">
              <w:r>
                <w:rPr>
                  <w:szCs w:val="18"/>
                  <w:lang w:val="en-US" w:eastAsia="zh-CN"/>
                </w:rPr>
                <w:t>2</w:t>
              </w:r>
            </w:ins>
          </w:p>
        </w:tc>
      </w:tr>
      <w:tr w:rsidR="00A46441" w14:paraId="1067AE55" w14:textId="77777777" w:rsidTr="00A46441">
        <w:trPr>
          <w:trHeight w:val="187"/>
          <w:ins w:id="41" w:author="Reihaneh Malekafzaliardakani" w:date="2023-02-02T08:31:00Z"/>
        </w:trPr>
        <w:tc>
          <w:tcPr>
            <w:tcW w:w="1983" w:type="dxa"/>
            <w:tcBorders>
              <w:top w:val="nil"/>
              <w:left w:val="single" w:sz="4" w:space="0" w:color="auto"/>
              <w:bottom w:val="single" w:sz="4" w:space="0" w:color="auto"/>
              <w:right w:val="single" w:sz="4" w:space="0" w:color="auto"/>
            </w:tcBorders>
            <w:shd w:val="clear" w:color="auto" w:fill="auto"/>
            <w:vAlign w:val="center"/>
          </w:tcPr>
          <w:p w14:paraId="0255F801" w14:textId="77777777" w:rsidR="00A46441" w:rsidRDefault="00A46441" w:rsidP="00A46441">
            <w:pPr>
              <w:pStyle w:val="TAC"/>
              <w:overflowPunct w:val="0"/>
              <w:autoSpaceDE w:val="0"/>
              <w:autoSpaceDN w:val="0"/>
              <w:adjustRightInd w:val="0"/>
              <w:rPr>
                <w:ins w:id="42" w:author="Reihaneh Malekafzaliardakani" w:date="2023-02-02T08:3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7EFBE" w14:textId="77777777" w:rsidR="00A46441" w:rsidRDefault="00A46441" w:rsidP="00A46441">
            <w:pPr>
              <w:pStyle w:val="TAC"/>
              <w:overflowPunct w:val="0"/>
              <w:autoSpaceDE w:val="0"/>
              <w:autoSpaceDN w:val="0"/>
              <w:adjustRightInd w:val="0"/>
              <w:rPr>
                <w:ins w:id="43" w:author="Reihaneh Malekafzaliardakani" w:date="2023-02-02T08:31:00Z"/>
                <w:szCs w:val="18"/>
                <w:lang w:val="en-US" w:eastAsia="zh-CN"/>
              </w:rPr>
            </w:pPr>
          </w:p>
        </w:tc>
        <w:tc>
          <w:tcPr>
            <w:tcW w:w="730" w:type="dxa"/>
            <w:tcBorders>
              <w:left w:val="single" w:sz="4" w:space="0" w:color="auto"/>
              <w:right w:val="single" w:sz="4" w:space="0" w:color="auto"/>
            </w:tcBorders>
            <w:vAlign w:val="center"/>
          </w:tcPr>
          <w:p w14:paraId="2C551A67" w14:textId="1824B5BD" w:rsidR="00A46441" w:rsidRDefault="00A46441" w:rsidP="00A46441">
            <w:pPr>
              <w:pStyle w:val="TAC"/>
              <w:overflowPunct w:val="0"/>
              <w:autoSpaceDE w:val="0"/>
              <w:autoSpaceDN w:val="0"/>
              <w:adjustRightInd w:val="0"/>
              <w:rPr>
                <w:ins w:id="44" w:author="Reihaneh Malekafzaliardakani" w:date="2023-02-02T08:31:00Z"/>
              </w:rPr>
            </w:pPr>
            <w:ins w:id="45" w:author="Reihaneh Malekafzaliardakani" w:date="2023-02-02T08:32: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7E2ABBF" w14:textId="789FC23E" w:rsidR="00A46441" w:rsidRDefault="00212A2C" w:rsidP="00A46441">
            <w:pPr>
              <w:pStyle w:val="TAC"/>
              <w:rPr>
                <w:ins w:id="46" w:author="Reihaneh Malekafzaliardakani" w:date="2023-02-02T08:31:00Z"/>
                <w:lang w:val="en-US" w:eastAsia="zh-CN" w:bidi="ar"/>
              </w:rPr>
            </w:pPr>
            <w:ins w:id="47" w:author="Reihaneh Malekafzaliardakani" w:date="2023-02-02T08:32:00Z">
              <w:r w:rsidRPr="00212A2C">
                <w:rPr>
                  <w:lang w:val="en-US" w:eastAsia="zh-CN" w:bidi="ar"/>
                </w:rPr>
                <w:t>5, 10, 15, 20, 25, 30, 35,40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DE39F6C" w14:textId="77777777" w:rsidR="00A46441" w:rsidRDefault="00A46441" w:rsidP="00A46441">
            <w:pPr>
              <w:pStyle w:val="TAC"/>
              <w:overflowPunct w:val="0"/>
              <w:autoSpaceDE w:val="0"/>
              <w:autoSpaceDN w:val="0"/>
              <w:adjustRightInd w:val="0"/>
              <w:rPr>
                <w:ins w:id="48" w:author="Reihaneh Malekafzaliardakani" w:date="2023-02-02T08:31:00Z"/>
                <w:szCs w:val="18"/>
                <w:lang w:val="en-US" w:eastAsia="zh-CN"/>
              </w:rPr>
            </w:pPr>
          </w:p>
        </w:tc>
      </w:tr>
      <w:tr w:rsidR="00A46441" w14:paraId="31E2097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A1BFD" w14:textId="77777777" w:rsidR="00A46441" w:rsidRDefault="00A46441" w:rsidP="00A46441">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B305EFA"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9B85ACA"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7FB32E" w14:textId="77777777" w:rsidR="00A46441" w:rsidRDefault="00A46441" w:rsidP="00A46441">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099D3D"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31427C5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23867" w14:textId="77777777" w:rsidR="00A46441" w:rsidRDefault="00A46441" w:rsidP="00A4644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AB244" w14:textId="77777777" w:rsidR="00A46441" w:rsidRDefault="00A46441" w:rsidP="00A46441">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6E5B54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68C8E1" w14:textId="77777777" w:rsidR="00A46441" w:rsidRDefault="00A46441" w:rsidP="00A46441">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0FEB" w14:textId="77777777" w:rsidR="00A46441" w:rsidRDefault="00A46441" w:rsidP="00A46441">
            <w:pPr>
              <w:pStyle w:val="TAC"/>
              <w:overflowPunct w:val="0"/>
              <w:autoSpaceDE w:val="0"/>
              <w:autoSpaceDN w:val="0"/>
              <w:adjustRightInd w:val="0"/>
              <w:rPr>
                <w:szCs w:val="18"/>
                <w:lang w:val="en-US" w:eastAsia="zh-CN"/>
              </w:rPr>
            </w:pPr>
          </w:p>
        </w:tc>
      </w:tr>
      <w:tr w:rsidR="00A46441" w14:paraId="4349014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90ADE"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2CAC1"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9F91B5D"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9BA30B" w14:textId="77777777" w:rsidR="00A46441" w:rsidRDefault="00A46441" w:rsidP="00A46441">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A91D2"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56BD86F2"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2C3C2E8"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19399E" w14:textId="77777777" w:rsidR="00A46441" w:rsidRDefault="00A46441" w:rsidP="00A4644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C41520"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6B4557" w14:textId="77777777" w:rsidR="00A46441" w:rsidRDefault="00A46441" w:rsidP="00A46441">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FF6D8" w14:textId="77777777" w:rsidR="00A46441" w:rsidRDefault="00A46441" w:rsidP="00A46441">
            <w:pPr>
              <w:pStyle w:val="TAC"/>
              <w:overflowPunct w:val="0"/>
              <w:autoSpaceDE w:val="0"/>
              <w:autoSpaceDN w:val="0"/>
              <w:adjustRightInd w:val="0"/>
              <w:rPr>
                <w:szCs w:val="18"/>
                <w:lang w:val="en-US" w:eastAsia="zh-CN"/>
              </w:rPr>
            </w:pPr>
          </w:p>
        </w:tc>
      </w:tr>
      <w:tr w:rsidR="00A46441" w14:paraId="29E4064C" w14:textId="77777777" w:rsidTr="0082586A">
        <w:trPr>
          <w:trHeight w:val="203"/>
        </w:trPr>
        <w:tc>
          <w:tcPr>
            <w:tcW w:w="1983" w:type="dxa"/>
            <w:tcBorders>
              <w:top w:val="nil"/>
              <w:left w:val="single" w:sz="4" w:space="0" w:color="auto"/>
              <w:bottom w:val="nil"/>
              <w:right w:val="single" w:sz="4" w:space="0" w:color="auto"/>
            </w:tcBorders>
            <w:shd w:val="clear" w:color="auto" w:fill="auto"/>
            <w:vAlign w:val="center"/>
          </w:tcPr>
          <w:p w14:paraId="3FEEE0E2" w14:textId="77777777" w:rsidR="00A46441" w:rsidRDefault="00A46441" w:rsidP="00A4644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361851" w14:textId="77777777" w:rsidR="00A46441" w:rsidRDefault="00A46441" w:rsidP="00A46441">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84FA994"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29578D" w14:textId="77777777" w:rsidR="00A46441" w:rsidRDefault="00A46441" w:rsidP="00A46441">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08C53"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1</w:t>
            </w:r>
          </w:p>
        </w:tc>
      </w:tr>
      <w:tr w:rsidR="00A46441" w14:paraId="67A59CB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269A7" w14:textId="77777777" w:rsidR="00A46441" w:rsidRDefault="00A46441" w:rsidP="00A4644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BEF8E" w14:textId="77777777" w:rsidR="00A46441" w:rsidRDefault="00A46441" w:rsidP="00A46441">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A91E3C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DCA7FB" w14:textId="77777777" w:rsidR="00A46441" w:rsidRDefault="00A46441" w:rsidP="00A46441">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51BBA" w14:textId="77777777" w:rsidR="00A46441" w:rsidRDefault="00A46441" w:rsidP="00A46441">
            <w:pPr>
              <w:pStyle w:val="TAC"/>
              <w:overflowPunct w:val="0"/>
              <w:autoSpaceDE w:val="0"/>
              <w:autoSpaceDN w:val="0"/>
              <w:adjustRightInd w:val="0"/>
              <w:rPr>
                <w:szCs w:val="18"/>
                <w:lang w:val="en-US" w:eastAsia="zh-CN"/>
              </w:rPr>
            </w:pPr>
          </w:p>
        </w:tc>
      </w:tr>
      <w:tr w:rsidR="00A46441" w14:paraId="0D9D7E67"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9F2C5"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344AE"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74ED49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3EE87E" w14:textId="77777777" w:rsidR="00A46441" w:rsidRDefault="00A46441" w:rsidP="00A4644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A0DBA"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79F9ED6A"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E06E31F"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414D3"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3DFA02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107055" w14:textId="77777777" w:rsidR="00A46441" w:rsidRDefault="00A46441" w:rsidP="00A46441">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23722" w14:textId="77777777" w:rsidR="00A46441" w:rsidRDefault="00A46441" w:rsidP="00A46441">
            <w:pPr>
              <w:pStyle w:val="TAC"/>
              <w:overflowPunct w:val="0"/>
              <w:autoSpaceDE w:val="0"/>
              <w:autoSpaceDN w:val="0"/>
              <w:adjustRightInd w:val="0"/>
              <w:rPr>
                <w:szCs w:val="18"/>
                <w:lang w:val="en-US" w:eastAsia="zh-CN"/>
              </w:rPr>
            </w:pPr>
          </w:p>
        </w:tc>
      </w:tr>
      <w:tr w:rsidR="00A46441" w14:paraId="644719DC"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415E217"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8F3318"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EA7F609"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969AB4" w14:textId="77777777" w:rsidR="00A46441" w:rsidRDefault="00A46441" w:rsidP="00A46441">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B9A04A"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1</w:t>
            </w:r>
          </w:p>
        </w:tc>
      </w:tr>
      <w:tr w:rsidR="00A46441" w14:paraId="785A8D2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6B80B1B"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EB9CA"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7A4FF3"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5A07C1" w14:textId="77777777" w:rsidR="00A46441" w:rsidRDefault="00A46441" w:rsidP="00A46441">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82EDC" w14:textId="77777777" w:rsidR="00A46441" w:rsidRDefault="00A46441" w:rsidP="00A46441">
            <w:pPr>
              <w:pStyle w:val="TAC"/>
              <w:overflowPunct w:val="0"/>
              <w:autoSpaceDE w:val="0"/>
              <w:autoSpaceDN w:val="0"/>
              <w:adjustRightInd w:val="0"/>
              <w:rPr>
                <w:szCs w:val="18"/>
                <w:lang w:val="en-US" w:eastAsia="zh-CN"/>
              </w:rPr>
            </w:pPr>
          </w:p>
        </w:tc>
      </w:tr>
      <w:tr w:rsidR="00A46441" w14:paraId="125F742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4E60C33"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6EE442"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13788BF"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86003F" w14:textId="77777777" w:rsidR="00A46441" w:rsidRDefault="00A46441" w:rsidP="00A46441">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44A33"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2</w:t>
            </w:r>
          </w:p>
        </w:tc>
      </w:tr>
      <w:tr w:rsidR="00A46441" w14:paraId="2AAADD8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7A5C0"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FB0"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FC6AD01"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E7F6CC" w14:textId="77777777" w:rsidR="00A46441" w:rsidRDefault="00A46441" w:rsidP="00A46441">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3DE7A" w14:textId="77777777" w:rsidR="00A46441" w:rsidRDefault="00A46441" w:rsidP="00A46441">
            <w:pPr>
              <w:pStyle w:val="TAC"/>
              <w:overflowPunct w:val="0"/>
              <w:autoSpaceDE w:val="0"/>
              <w:autoSpaceDN w:val="0"/>
              <w:adjustRightInd w:val="0"/>
              <w:rPr>
                <w:szCs w:val="18"/>
                <w:lang w:val="en-US" w:eastAsia="zh-CN"/>
              </w:rPr>
            </w:pPr>
          </w:p>
        </w:tc>
      </w:tr>
      <w:tr w:rsidR="00A46441" w14:paraId="4F2170C0"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0D9B5" w14:textId="77777777" w:rsidR="00A46441" w:rsidRDefault="00A46441" w:rsidP="00A46441">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CDCE7"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9A37657" w14:textId="77777777" w:rsidR="00A46441" w:rsidRDefault="00A46441" w:rsidP="00A46441">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FFBB12" w14:textId="77777777" w:rsidR="00A46441" w:rsidRDefault="00A46441" w:rsidP="00A46441">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8AF14"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0AFA107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F5176"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5024C" w14:textId="77777777" w:rsidR="00A46441" w:rsidRDefault="00A46441" w:rsidP="00A4644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5DCB3" w14:textId="77777777" w:rsidR="00A46441" w:rsidRDefault="00A46441" w:rsidP="00A46441">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F0969E" w14:textId="77777777" w:rsidR="00A46441" w:rsidRDefault="00A46441" w:rsidP="00A46441">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F1234" w14:textId="77777777" w:rsidR="00A46441" w:rsidRDefault="00A46441" w:rsidP="00A46441">
            <w:pPr>
              <w:pStyle w:val="TAC"/>
              <w:overflowPunct w:val="0"/>
              <w:autoSpaceDE w:val="0"/>
              <w:autoSpaceDN w:val="0"/>
              <w:adjustRightInd w:val="0"/>
              <w:rPr>
                <w:lang w:val="en-US" w:eastAsia="zh-CN"/>
              </w:rPr>
            </w:pPr>
          </w:p>
        </w:tc>
      </w:tr>
      <w:tr w:rsidR="00A46441" w14:paraId="12A14A1C"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641DB" w14:textId="77777777" w:rsidR="00A46441" w:rsidRDefault="00A46441" w:rsidP="00A46441">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930DF"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544AB56" w14:textId="77777777" w:rsidR="00A46441" w:rsidRDefault="00A46441" w:rsidP="00A46441">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6DD14C" w14:textId="77777777" w:rsidR="00A46441" w:rsidRDefault="00A46441" w:rsidP="00A46441">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2F5ED"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04DFA2B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4D2D0"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849B5" w14:textId="77777777" w:rsidR="00A46441" w:rsidRDefault="00A46441" w:rsidP="00A4644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0707DEB" w14:textId="77777777" w:rsidR="00A46441" w:rsidRDefault="00A46441" w:rsidP="00A46441">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9B800D" w14:textId="77777777" w:rsidR="00A46441" w:rsidRDefault="00A46441" w:rsidP="00A46441">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7133" w14:textId="77777777" w:rsidR="00A46441" w:rsidRDefault="00A46441" w:rsidP="00A46441">
            <w:pPr>
              <w:pStyle w:val="TAC"/>
              <w:overflowPunct w:val="0"/>
              <w:autoSpaceDE w:val="0"/>
              <w:autoSpaceDN w:val="0"/>
              <w:adjustRightInd w:val="0"/>
              <w:rPr>
                <w:lang w:val="en-US" w:eastAsia="zh-CN"/>
              </w:rPr>
            </w:pPr>
          </w:p>
        </w:tc>
      </w:tr>
      <w:tr w:rsidR="00A46441" w14:paraId="606A778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33E8C" w14:textId="77777777" w:rsidR="00A46441" w:rsidRDefault="00A46441" w:rsidP="00A46441">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34D6F"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D2E8D97" w14:textId="77777777" w:rsidR="00A46441" w:rsidRDefault="00A46441" w:rsidP="00A46441">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FAB3C6" w14:textId="77777777" w:rsidR="00A46441" w:rsidRDefault="00A46441" w:rsidP="00A46441">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F6534"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4DD9470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81E47"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E7862" w14:textId="77777777" w:rsidR="00A46441" w:rsidRDefault="00A46441" w:rsidP="00A4644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CD4BB4" w14:textId="77777777" w:rsidR="00A46441" w:rsidRDefault="00A46441" w:rsidP="00A46441">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DDF4DB" w14:textId="77777777" w:rsidR="00A46441" w:rsidRDefault="00A46441" w:rsidP="00A46441">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765CE" w14:textId="77777777" w:rsidR="00A46441" w:rsidRDefault="00A46441" w:rsidP="00A46441">
            <w:pPr>
              <w:pStyle w:val="TAC"/>
              <w:overflowPunct w:val="0"/>
              <w:autoSpaceDE w:val="0"/>
              <w:autoSpaceDN w:val="0"/>
              <w:adjustRightInd w:val="0"/>
              <w:rPr>
                <w:lang w:val="en-US" w:eastAsia="zh-CN"/>
              </w:rPr>
            </w:pPr>
          </w:p>
        </w:tc>
      </w:tr>
      <w:tr w:rsidR="00A46441" w14:paraId="023B6911"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DF46" w14:textId="77777777" w:rsidR="00A46441" w:rsidRDefault="00A46441" w:rsidP="00A46441">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D3C39" w14:textId="77777777" w:rsidR="00A46441" w:rsidRDefault="00A46441" w:rsidP="00A46441">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B4C2E98" w14:textId="77777777" w:rsidR="00A46441" w:rsidRDefault="00A46441" w:rsidP="00A46441">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A47FE5" w14:textId="77777777" w:rsidR="00A46441" w:rsidRDefault="00A46441" w:rsidP="00A46441">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B45A4"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1A5A92E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A6567"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0EB0D" w14:textId="77777777" w:rsidR="00A46441" w:rsidRDefault="00A46441" w:rsidP="00A4644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65618E7" w14:textId="77777777" w:rsidR="00A46441" w:rsidRDefault="00A46441" w:rsidP="00A46441">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064531" w14:textId="77777777" w:rsidR="00A46441" w:rsidRDefault="00A46441" w:rsidP="00A46441">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91229" w14:textId="77777777" w:rsidR="00A46441" w:rsidRDefault="00A46441" w:rsidP="00A46441">
            <w:pPr>
              <w:pStyle w:val="TAC"/>
              <w:overflowPunct w:val="0"/>
              <w:autoSpaceDE w:val="0"/>
              <w:autoSpaceDN w:val="0"/>
              <w:adjustRightInd w:val="0"/>
              <w:rPr>
                <w:lang w:val="en-US" w:eastAsia="zh-CN"/>
              </w:rPr>
            </w:pPr>
          </w:p>
        </w:tc>
      </w:tr>
      <w:tr w:rsidR="00A46441" w14:paraId="0A75379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35462" w14:textId="77777777" w:rsidR="00A46441" w:rsidRDefault="00A46441" w:rsidP="00A46441">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8F59E"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84362D9"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C33FE5E" w14:textId="77777777" w:rsidR="00A46441" w:rsidRDefault="00A46441" w:rsidP="00A46441">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22653"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17EB813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3465F"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F772A" w14:textId="77777777" w:rsidR="00A46441" w:rsidRDefault="00A46441" w:rsidP="00A4644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35B5921" w14:textId="77777777" w:rsidR="00A46441" w:rsidRDefault="00A46441" w:rsidP="00A46441">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771CC9" w14:textId="77777777" w:rsidR="00A46441" w:rsidRDefault="00A46441" w:rsidP="00A46441">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7FDAC" w14:textId="77777777" w:rsidR="00A46441" w:rsidRDefault="00A46441" w:rsidP="00A46441">
            <w:pPr>
              <w:pStyle w:val="TAC"/>
              <w:overflowPunct w:val="0"/>
              <w:autoSpaceDE w:val="0"/>
              <w:autoSpaceDN w:val="0"/>
              <w:adjustRightInd w:val="0"/>
              <w:rPr>
                <w:lang w:val="en-US" w:eastAsia="zh-CN"/>
              </w:rPr>
            </w:pPr>
          </w:p>
        </w:tc>
      </w:tr>
      <w:tr w:rsidR="00A46441" w14:paraId="43670CF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9ABCB"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07226"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EB7E8C2"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6922DC" w14:textId="77777777" w:rsidR="00A46441" w:rsidRDefault="00A46441" w:rsidP="00A4644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173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76F4DC78"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36889F0"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8096DA"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C27FACB"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D102C" w14:textId="77777777" w:rsidR="00A46441" w:rsidRDefault="00A46441" w:rsidP="00A46441">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213F8" w14:textId="77777777" w:rsidR="00A46441" w:rsidRDefault="00A46441" w:rsidP="00A46441">
            <w:pPr>
              <w:pStyle w:val="TAC"/>
              <w:overflowPunct w:val="0"/>
              <w:autoSpaceDE w:val="0"/>
              <w:autoSpaceDN w:val="0"/>
              <w:adjustRightInd w:val="0"/>
              <w:rPr>
                <w:szCs w:val="18"/>
                <w:lang w:val="en-US" w:eastAsia="zh-CN"/>
              </w:rPr>
            </w:pPr>
          </w:p>
        </w:tc>
      </w:tr>
      <w:tr w:rsidR="00A46441" w14:paraId="06C7234C"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ABADD75"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CEA0B4"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AF7F301" w14:textId="77777777" w:rsidR="00A46441" w:rsidRDefault="00A46441" w:rsidP="00A46441">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532507E" w14:textId="77777777" w:rsidR="00A46441" w:rsidRDefault="00A46441" w:rsidP="00A46441">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46D787"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1</w:t>
            </w:r>
          </w:p>
        </w:tc>
      </w:tr>
      <w:tr w:rsidR="00A46441" w14:paraId="5EFD1B3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1D881"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B81AF"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AAB18F2" w14:textId="77777777" w:rsidR="00A46441" w:rsidRDefault="00A46441" w:rsidP="00A46441">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0E8FE38" w14:textId="77777777" w:rsidR="00A46441" w:rsidRDefault="00A46441" w:rsidP="00A46441">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D5906" w14:textId="77777777" w:rsidR="00A46441" w:rsidRDefault="00A46441" w:rsidP="00A46441">
            <w:pPr>
              <w:pStyle w:val="TAC"/>
              <w:overflowPunct w:val="0"/>
              <w:autoSpaceDE w:val="0"/>
              <w:autoSpaceDN w:val="0"/>
              <w:adjustRightInd w:val="0"/>
              <w:rPr>
                <w:szCs w:val="18"/>
                <w:lang w:val="en-US" w:eastAsia="zh-CN"/>
              </w:rPr>
            </w:pPr>
          </w:p>
        </w:tc>
      </w:tr>
      <w:tr w:rsidR="00A46441" w14:paraId="04CCB5CB"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AC7C1"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E13B9"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CA_n1A-n7A</w:t>
            </w:r>
          </w:p>
          <w:p w14:paraId="0A678D88"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CA_n7B</w:t>
            </w:r>
          </w:p>
          <w:p w14:paraId="41AD4E68"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0A5C7DF"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F1728D" w14:textId="77777777" w:rsidR="00A46441" w:rsidRDefault="00A46441" w:rsidP="00A4644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4826F"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2C3D319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6DB94"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28465"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9E0968"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DBB825" w14:textId="77777777" w:rsidR="00A46441" w:rsidRDefault="00A46441" w:rsidP="00A46441">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4235B" w14:textId="77777777" w:rsidR="00A46441" w:rsidRDefault="00A46441" w:rsidP="00A46441">
            <w:pPr>
              <w:pStyle w:val="TAC"/>
              <w:overflowPunct w:val="0"/>
              <w:autoSpaceDE w:val="0"/>
              <w:autoSpaceDN w:val="0"/>
              <w:adjustRightInd w:val="0"/>
              <w:rPr>
                <w:szCs w:val="18"/>
                <w:lang w:val="en-US" w:eastAsia="zh-CN"/>
              </w:rPr>
            </w:pPr>
          </w:p>
        </w:tc>
      </w:tr>
      <w:tr w:rsidR="00A46441" w14:paraId="0EF2B4EC"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42A3B43C" w14:textId="77777777" w:rsidR="00A46441" w:rsidRDefault="00A46441" w:rsidP="00A46441">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D4647DA"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3F38CF"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732309" w14:textId="77777777" w:rsidR="00A46441" w:rsidRDefault="00A46441" w:rsidP="00A46441">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C13CED6"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6C8725B1"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378A9"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8A457" w14:textId="77777777" w:rsidR="00A46441" w:rsidRDefault="00A46441" w:rsidP="00A4644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95793F" w14:textId="77777777" w:rsidR="00A46441" w:rsidRDefault="00A46441" w:rsidP="00A46441">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591EFC" w14:textId="77777777" w:rsidR="00A46441" w:rsidRDefault="00A46441" w:rsidP="00A46441">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66CC3" w14:textId="77777777" w:rsidR="00A46441" w:rsidRDefault="00A46441" w:rsidP="00A46441">
            <w:pPr>
              <w:pStyle w:val="TAC"/>
              <w:overflowPunct w:val="0"/>
              <w:autoSpaceDE w:val="0"/>
              <w:autoSpaceDN w:val="0"/>
              <w:adjustRightInd w:val="0"/>
              <w:rPr>
                <w:lang w:val="en-US" w:eastAsia="zh-CN"/>
              </w:rPr>
            </w:pPr>
          </w:p>
        </w:tc>
      </w:tr>
      <w:tr w:rsidR="00A46441" w14:paraId="46A75A1E"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17BDE1A0" w14:textId="77777777" w:rsidR="00A46441" w:rsidRDefault="00A46441" w:rsidP="00A46441">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A85875F" w14:textId="77777777" w:rsidR="00A46441" w:rsidRDefault="00A46441" w:rsidP="00A46441">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1FA735F5" w14:textId="77777777" w:rsidR="00A46441" w:rsidRDefault="00A46441" w:rsidP="00A46441">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CDC7CD" w14:textId="77777777" w:rsidR="00A46441" w:rsidRDefault="00A46441" w:rsidP="00A46441">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76EE79"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6001B45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D3919A7" w14:textId="77777777" w:rsidR="00A46441" w:rsidRDefault="00A46441" w:rsidP="00A4644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99CC99" w14:textId="77777777" w:rsidR="00A46441" w:rsidRDefault="00A46441" w:rsidP="00A4644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4AD482" w14:textId="77777777" w:rsidR="00A46441" w:rsidRDefault="00A46441" w:rsidP="00A46441">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C771A4" w14:textId="77777777" w:rsidR="00A46441" w:rsidRDefault="00A46441" w:rsidP="00A4644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886F" w14:textId="77777777" w:rsidR="00A46441" w:rsidRDefault="00A46441" w:rsidP="00A46441">
            <w:pPr>
              <w:pStyle w:val="TAC"/>
              <w:overflowPunct w:val="0"/>
              <w:autoSpaceDE w:val="0"/>
              <w:autoSpaceDN w:val="0"/>
              <w:adjustRightInd w:val="0"/>
              <w:rPr>
                <w:lang w:val="en-US" w:eastAsia="zh-CN"/>
              </w:rPr>
            </w:pPr>
          </w:p>
        </w:tc>
      </w:tr>
      <w:tr w:rsidR="00A46441" w14:paraId="59826DAC"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C710371"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9DCD9B" w14:textId="77777777" w:rsidR="00A46441" w:rsidRDefault="00A46441" w:rsidP="00A4644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E59F0D"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3BD91" w14:textId="77777777" w:rsidR="00A46441" w:rsidRDefault="00A46441" w:rsidP="00A46441">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25C49A7"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1</w:t>
            </w:r>
          </w:p>
        </w:tc>
      </w:tr>
      <w:tr w:rsidR="00A46441" w14:paraId="1F01032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64FCC"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05007" w14:textId="77777777" w:rsidR="00A46441" w:rsidRDefault="00A46441" w:rsidP="00A4644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AAED65"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61EECB" w14:textId="77777777" w:rsidR="00A46441" w:rsidRDefault="00A46441" w:rsidP="00A46441">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2B6F1" w14:textId="77777777" w:rsidR="00A46441" w:rsidRDefault="00A46441" w:rsidP="00A46441">
            <w:pPr>
              <w:pStyle w:val="TAC"/>
              <w:overflowPunct w:val="0"/>
              <w:autoSpaceDE w:val="0"/>
              <w:autoSpaceDN w:val="0"/>
              <w:adjustRightInd w:val="0"/>
              <w:rPr>
                <w:lang w:val="en-US" w:eastAsia="zh-CN"/>
              </w:rPr>
            </w:pPr>
          </w:p>
        </w:tc>
      </w:tr>
      <w:tr w:rsidR="00A46441" w14:paraId="0C90F97B"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3EE6E" w14:textId="77777777" w:rsidR="00A46441" w:rsidRDefault="00A46441" w:rsidP="00A46441">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EA8F6" w14:textId="77777777" w:rsidR="00A46441" w:rsidRDefault="00A46441" w:rsidP="00A46441">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E4A547" w14:textId="77777777" w:rsidR="00A46441" w:rsidRDefault="00A46441" w:rsidP="00A46441">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A592AC" w14:textId="77777777" w:rsidR="00A46441" w:rsidRDefault="00A46441" w:rsidP="00A46441">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8B052"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794BCD0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FA64C" w14:textId="77777777" w:rsidR="00A46441" w:rsidRDefault="00A46441" w:rsidP="00A46441">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B7771" w14:textId="77777777" w:rsidR="00A46441" w:rsidRDefault="00A46441" w:rsidP="00A46441">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27020EFB" w14:textId="77777777" w:rsidR="00A46441" w:rsidRDefault="00A46441" w:rsidP="00A46441">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05805D" w14:textId="77777777" w:rsidR="00A46441" w:rsidRDefault="00A46441" w:rsidP="00A4644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A26B6" w14:textId="77777777" w:rsidR="00A46441" w:rsidRDefault="00A46441" w:rsidP="00A46441">
            <w:pPr>
              <w:pStyle w:val="TAC"/>
              <w:overflowPunct w:val="0"/>
              <w:autoSpaceDE w:val="0"/>
              <w:autoSpaceDN w:val="0"/>
              <w:adjustRightInd w:val="0"/>
              <w:rPr>
                <w:lang w:val="en-US" w:eastAsia="zh-CN"/>
              </w:rPr>
            </w:pPr>
          </w:p>
        </w:tc>
      </w:tr>
      <w:tr w:rsidR="00A46441" w14:paraId="0B3AB8C2"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6C06BA73"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92BAD4F"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BA4A050"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A71D7D" w14:textId="77777777" w:rsidR="00A46441" w:rsidRDefault="00A46441" w:rsidP="00A46441">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232B24"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2FC4579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E9230"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B1F9E"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488C49F"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DEBC188" w14:textId="77777777" w:rsidR="00A46441" w:rsidRDefault="00A46441" w:rsidP="00A46441">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C59F8" w14:textId="77777777" w:rsidR="00A46441" w:rsidRDefault="00A46441" w:rsidP="00A46441">
            <w:pPr>
              <w:pStyle w:val="TAC"/>
              <w:overflowPunct w:val="0"/>
              <w:autoSpaceDE w:val="0"/>
              <w:autoSpaceDN w:val="0"/>
              <w:adjustRightInd w:val="0"/>
              <w:rPr>
                <w:szCs w:val="18"/>
                <w:lang w:val="en-US" w:eastAsia="zh-CN"/>
              </w:rPr>
            </w:pPr>
          </w:p>
        </w:tc>
      </w:tr>
      <w:tr w:rsidR="00A46441" w14:paraId="5EFA44A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0DCD4"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4617F"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701D0C9E"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79EE2E" w14:textId="77777777" w:rsidR="00A46441" w:rsidRDefault="00A46441" w:rsidP="00A46441">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31A06"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6AADE13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97B49"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B8293"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37D2030"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248A2AA" w14:textId="77777777" w:rsidR="00A46441" w:rsidRDefault="00A46441" w:rsidP="00A4644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50357" w14:textId="77777777" w:rsidR="00A46441" w:rsidRDefault="00A46441" w:rsidP="00A46441">
            <w:pPr>
              <w:pStyle w:val="TAC"/>
              <w:overflowPunct w:val="0"/>
              <w:autoSpaceDE w:val="0"/>
              <w:autoSpaceDN w:val="0"/>
              <w:adjustRightInd w:val="0"/>
              <w:rPr>
                <w:szCs w:val="18"/>
                <w:lang w:val="en-US" w:eastAsia="zh-CN"/>
              </w:rPr>
            </w:pPr>
          </w:p>
        </w:tc>
      </w:tr>
      <w:tr w:rsidR="00A46441" w14:paraId="1065506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1BAC" w14:textId="77777777" w:rsidR="00A46441" w:rsidRDefault="00A46441" w:rsidP="00A46441">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36D86" w14:textId="77777777" w:rsidR="00A46441" w:rsidRDefault="00A46441" w:rsidP="00A46441">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22D97EF" w14:textId="77777777" w:rsidR="00A46441" w:rsidRDefault="00A46441" w:rsidP="00A46441">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2A4ED1" w14:textId="77777777" w:rsidR="00A46441" w:rsidRDefault="00A46441" w:rsidP="00A46441">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E7B19" w14:textId="77777777" w:rsidR="00A46441" w:rsidRDefault="00A46441" w:rsidP="00A46441">
            <w:pPr>
              <w:pStyle w:val="TAC"/>
              <w:rPr>
                <w:szCs w:val="18"/>
                <w:lang w:val="en-US" w:eastAsia="zh-CN"/>
              </w:rPr>
            </w:pPr>
            <w:r>
              <w:rPr>
                <w:szCs w:val="18"/>
                <w:lang w:val="en-US" w:eastAsia="zh-CN"/>
              </w:rPr>
              <w:t>0</w:t>
            </w:r>
          </w:p>
        </w:tc>
      </w:tr>
      <w:tr w:rsidR="00A46441" w14:paraId="403209A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9CBCC" w14:textId="77777777" w:rsidR="00A46441" w:rsidRDefault="00A46441" w:rsidP="00A4644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BFED0" w14:textId="77777777" w:rsidR="00A46441" w:rsidRDefault="00A46441" w:rsidP="00A4644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8B6A20" w14:textId="77777777" w:rsidR="00A46441" w:rsidRDefault="00A46441" w:rsidP="00A46441">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730B24" w14:textId="77777777" w:rsidR="00A46441" w:rsidRDefault="00A46441" w:rsidP="00A46441">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F42CA" w14:textId="77777777" w:rsidR="00A46441" w:rsidRDefault="00A46441" w:rsidP="00A46441">
            <w:pPr>
              <w:pStyle w:val="TAC"/>
              <w:rPr>
                <w:szCs w:val="18"/>
                <w:lang w:val="en-US" w:eastAsia="zh-CN"/>
              </w:rPr>
            </w:pPr>
          </w:p>
        </w:tc>
      </w:tr>
      <w:tr w:rsidR="00A46441" w14:paraId="2AF6C5B1"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88C47" w14:textId="77777777" w:rsidR="00A46441" w:rsidRDefault="00A46441" w:rsidP="00A46441">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A6660" w14:textId="77777777" w:rsidR="00A46441" w:rsidRDefault="00A46441" w:rsidP="00A46441">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2D6178B" w14:textId="77777777" w:rsidR="00A46441" w:rsidRDefault="00A46441" w:rsidP="00A46441">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51D87B" w14:textId="77777777" w:rsidR="00A46441" w:rsidRDefault="00A46441" w:rsidP="00A4644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ACE3C"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39B25EB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80ACE5F" w14:textId="77777777" w:rsidR="00A46441" w:rsidRDefault="00A46441" w:rsidP="00A4644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9BFFC2" w14:textId="77777777" w:rsidR="00A46441" w:rsidRDefault="00A46441" w:rsidP="00A4644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AF88DF" w14:textId="77777777" w:rsidR="00A46441" w:rsidRDefault="00A46441" w:rsidP="00A46441">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22B339" w14:textId="77777777" w:rsidR="00A46441" w:rsidRDefault="00A46441" w:rsidP="00A4644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4DDF" w14:textId="77777777" w:rsidR="00A46441" w:rsidRDefault="00A46441" w:rsidP="00A46441">
            <w:pPr>
              <w:pStyle w:val="TAC"/>
              <w:overflowPunct w:val="0"/>
              <w:autoSpaceDE w:val="0"/>
              <w:autoSpaceDN w:val="0"/>
              <w:adjustRightInd w:val="0"/>
              <w:rPr>
                <w:szCs w:val="18"/>
                <w:lang w:val="en-US" w:eastAsia="zh-CN"/>
              </w:rPr>
            </w:pPr>
          </w:p>
        </w:tc>
      </w:tr>
      <w:tr w:rsidR="00A46441" w14:paraId="1C203C3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AE98D3F" w14:textId="77777777" w:rsidR="00A46441" w:rsidRDefault="00A46441" w:rsidP="00A4644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DC64C8" w14:textId="77777777" w:rsidR="00A46441" w:rsidRDefault="00A46441" w:rsidP="00A4644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31DA7"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57711" w14:textId="77777777" w:rsidR="00A46441" w:rsidRDefault="00A46441" w:rsidP="00A46441">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5BA7E"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1</w:t>
            </w:r>
          </w:p>
        </w:tc>
      </w:tr>
      <w:tr w:rsidR="00A46441" w14:paraId="0DCFE89E"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36FB7" w14:textId="77777777" w:rsidR="00A46441" w:rsidRDefault="00A46441" w:rsidP="00A4644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16F82" w14:textId="77777777" w:rsidR="00A46441" w:rsidRDefault="00A46441" w:rsidP="00A4644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AFB89F"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4AA944" w14:textId="77777777" w:rsidR="00A46441" w:rsidRDefault="00A46441" w:rsidP="00A46441">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C7923" w14:textId="77777777" w:rsidR="00A46441" w:rsidRDefault="00A46441" w:rsidP="00A46441">
            <w:pPr>
              <w:pStyle w:val="TAC"/>
              <w:overflowPunct w:val="0"/>
              <w:autoSpaceDE w:val="0"/>
              <w:autoSpaceDN w:val="0"/>
              <w:adjustRightInd w:val="0"/>
              <w:rPr>
                <w:szCs w:val="18"/>
                <w:lang w:val="en-US" w:eastAsia="zh-CN"/>
              </w:rPr>
            </w:pPr>
          </w:p>
        </w:tc>
      </w:tr>
      <w:tr w:rsidR="00A46441" w14:paraId="3BF7AEF7"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7C1BB203" w14:textId="77777777" w:rsidR="00A46441" w:rsidRDefault="00A46441" w:rsidP="00A46441">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D891B45" w14:textId="77777777" w:rsidR="00A46441" w:rsidRDefault="00A46441" w:rsidP="00A46441">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FE7FB69"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A4C0B7" w14:textId="77777777" w:rsidR="00A46441" w:rsidRDefault="00A46441" w:rsidP="00A46441">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881F097"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2FCC1C6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018F7" w14:textId="77777777" w:rsidR="00A46441" w:rsidRDefault="00A46441" w:rsidP="00A46441">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A9067" w14:textId="77777777" w:rsidR="00A46441" w:rsidRDefault="00A46441" w:rsidP="00A46441">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4127CA2"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443C0E" w14:textId="77777777" w:rsidR="00A46441" w:rsidRDefault="00A46441" w:rsidP="00A4644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09977" w14:textId="77777777" w:rsidR="00A46441" w:rsidRDefault="00A46441" w:rsidP="00A46441">
            <w:pPr>
              <w:pStyle w:val="TAC"/>
              <w:overflowPunct w:val="0"/>
              <w:autoSpaceDE w:val="0"/>
              <w:autoSpaceDN w:val="0"/>
              <w:adjustRightInd w:val="0"/>
              <w:rPr>
                <w:szCs w:val="18"/>
                <w:lang w:val="en-US" w:eastAsia="zh-CN"/>
              </w:rPr>
            </w:pPr>
          </w:p>
        </w:tc>
      </w:tr>
      <w:tr w:rsidR="00A46441" w14:paraId="1BD6860F"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446B9CA0"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F6478D8" w14:textId="77777777" w:rsidR="00A46441" w:rsidRDefault="00A46441" w:rsidP="00A46441">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7CE4AF"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5E1545" w14:textId="77777777" w:rsidR="00A46441" w:rsidRDefault="00A46441" w:rsidP="00A46441">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62D01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555F870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1B6A8"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91043" w14:textId="77777777" w:rsidR="00A46441" w:rsidRDefault="00A46441" w:rsidP="00A46441">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F61D43F"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186307" w14:textId="77777777" w:rsidR="00A46441" w:rsidRDefault="00A46441" w:rsidP="00A46441">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C0459" w14:textId="77777777" w:rsidR="00A46441" w:rsidRDefault="00A46441" w:rsidP="00A46441">
            <w:pPr>
              <w:pStyle w:val="TAC"/>
              <w:overflowPunct w:val="0"/>
              <w:autoSpaceDE w:val="0"/>
              <w:autoSpaceDN w:val="0"/>
              <w:adjustRightInd w:val="0"/>
              <w:rPr>
                <w:szCs w:val="18"/>
                <w:lang w:val="en-US" w:eastAsia="zh-CN"/>
              </w:rPr>
            </w:pPr>
          </w:p>
        </w:tc>
      </w:tr>
      <w:tr w:rsidR="00A46441" w14:paraId="0BE1D48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BCFF7"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607F4" w14:textId="77777777" w:rsidR="00A46441" w:rsidRDefault="00A46441" w:rsidP="00A46441">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69BF196"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8FC814" w14:textId="77777777" w:rsidR="00A46441" w:rsidRDefault="00A46441" w:rsidP="00A46441">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B9722"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134AC160"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355CC"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F5EA2" w14:textId="77777777" w:rsidR="00A46441" w:rsidRDefault="00A46441" w:rsidP="00A46441">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7E3981"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70DCBD" w14:textId="77777777" w:rsidR="00A46441" w:rsidRDefault="00A46441" w:rsidP="00A46441">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EE17" w14:textId="77777777" w:rsidR="00A46441" w:rsidRDefault="00A46441" w:rsidP="00A46441">
            <w:pPr>
              <w:pStyle w:val="TAC"/>
              <w:overflowPunct w:val="0"/>
              <w:autoSpaceDE w:val="0"/>
              <w:autoSpaceDN w:val="0"/>
              <w:adjustRightInd w:val="0"/>
              <w:rPr>
                <w:szCs w:val="18"/>
                <w:lang w:val="en-US" w:eastAsia="zh-CN"/>
              </w:rPr>
            </w:pPr>
          </w:p>
        </w:tc>
      </w:tr>
      <w:tr w:rsidR="00A46441" w14:paraId="3DFE5D6E" w14:textId="77777777" w:rsidTr="00AE19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92B42" w14:textId="77777777" w:rsidR="00A46441" w:rsidRDefault="00A46441" w:rsidP="00A46441">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D6355" w14:textId="77777777" w:rsidR="00A46441" w:rsidRDefault="00A46441" w:rsidP="00A46441">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6148A458" w14:textId="77777777" w:rsidR="00A46441" w:rsidRDefault="00A46441" w:rsidP="00A46441">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D5B676" w14:textId="77777777" w:rsidR="00A46441" w:rsidRDefault="00A46441" w:rsidP="00A46441">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59553"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68E3FF17" w14:textId="77777777" w:rsidTr="00AE192B">
        <w:trPr>
          <w:trHeight w:val="187"/>
        </w:trPr>
        <w:tc>
          <w:tcPr>
            <w:tcW w:w="1983" w:type="dxa"/>
            <w:tcBorders>
              <w:top w:val="nil"/>
              <w:left w:val="single" w:sz="4" w:space="0" w:color="auto"/>
              <w:bottom w:val="nil"/>
              <w:right w:val="single" w:sz="4" w:space="0" w:color="auto"/>
            </w:tcBorders>
            <w:shd w:val="clear" w:color="auto" w:fill="auto"/>
            <w:vAlign w:val="center"/>
          </w:tcPr>
          <w:p w14:paraId="62531B5A" w14:textId="77777777" w:rsidR="00A46441" w:rsidRDefault="00A46441" w:rsidP="00A4644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4D3618" w14:textId="77777777" w:rsidR="00A46441" w:rsidRDefault="00A46441" w:rsidP="00A46441">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2210DDD" w14:textId="77777777" w:rsidR="00A46441" w:rsidRDefault="00A46441" w:rsidP="00A46441">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1D9448" w14:textId="77777777" w:rsidR="00A46441" w:rsidRDefault="00A46441" w:rsidP="00A46441">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E3C17" w14:textId="77777777" w:rsidR="00A46441" w:rsidRDefault="00A46441" w:rsidP="00A46441">
            <w:pPr>
              <w:pStyle w:val="TAC"/>
              <w:overflowPunct w:val="0"/>
              <w:autoSpaceDE w:val="0"/>
              <w:autoSpaceDN w:val="0"/>
              <w:adjustRightInd w:val="0"/>
              <w:rPr>
                <w:szCs w:val="18"/>
                <w:lang w:val="en-US" w:eastAsia="zh-CN"/>
              </w:rPr>
            </w:pPr>
          </w:p>
        </w:tc>
      </w:tr>
      <w:tr w:rsidR="00052690" w14:paraId="30944AF9" w14:textId="77777777" w:rsidTr="00AE192B">
        <w:trPr>
          <w:trHeight w:val="187"/>
          <w:ins w:id="49" w:author="Reihaneh Malekafzaliardakani" w:date="2023-02-02T08:33:00Z"/>
        </w:trPr>
        <w:tc>
          <w:tcPr>
            <w:tcW w:w="1983" w:type="dxa"/>
            <w:tcBorders>
              <w:top w:val="nil"/>
              <w:left w:val="single" w:sz="4" w:space="0" w:color="auto"/>
              <w:bottom w:val="nil"/>
              <w:right w:val="single" w:sz="4" w:space="0" w:color="auto"/>
            </w:tcBorders>
            <w:shd w:val="clear" w:color="auto" w:fill="auto"/>
            <w:vAlign w:val="center"/>
          </w:tcPr>
          <w:p w14:paraId="39DE310F" w14:textId="77777777" w:rsidR="00052690" w:rsidRDefault="00052690" w:rsidP="00052690">
            <w:pPr>
              <w:pStyle w:val="TAC"/>
              <w:overflowPunct w:val="0"/>
              <w:autoSpaceDE w:val="0"/>
              <w:autoSpaceDN w:val="0"/>
              <w:adjustRightInd w:val="0"/>
              <w:rPr>
                <w:ins w:id="50" w:author="Reihaneh Malekafzaliardakani" w:date="2023-02-02T08:33: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0CD3C9" w14:textId="77777777" w:rsidR="00052690" w:rsidRDefault="00052690" w:rsidP="00052690">
            <w:pPr>
              <w:pStyle w:val="TAC"/>
              <w:overflowPunct w:val="0"/>
              <w:autoSpaceDE w:val="0"/>
              <w:autoSpaceDN w:val="0"/>
              <w:adjustRightInd w:val="0"/>
              <w:rPr>
                <w:ins w:id="51" w:author="Reihaneh Malekafzaliardakani" w:date="2023-02-02T08:33:00Z"/>
                <w:szCs w:val="18"/>
                <w:lang w:eastAsia="zh-CN"/>
              </w:rPr>
            </w:pPr>
          </w:p>
        </w:tc>
        <w:tc>
          <w:tcPr>
            <w:tcW w:w="730" w:type="dxa"/>
            <w:tcBorders>
              <w:left w:val="single" w:sz="4" w:space="0" w:color="auto"/>
              <w:bottom w:val="single" w:sz="4" w:space="0" w:color="auto"/>
              <w:right w:val="single" w:sz="4" w:space="0" w:color="auto"/>
            </w:tcBorders>
            <w:vAlign w:val="center"/>
          </w:tcPr>
          <w:p w14:paraId="33257680" w14:textId="139074D4" w:rsidR="00052690" w:rsidRDefault="00052690" w:rsidP="00052690">
            <w:pPr>
              <w:pStyle w:val="TAC"/>
              <w:overflowPunct w:val="0"/>
              <w:autoSpaceDE w:val="0"/>
              <w:autoSpaceDN w:val="0"/>
              <w:adjustRightInd w:val="0"/>
              <w:rPr>
                <w:ins w:id="52" w:author="Reihaneh Malekafzaliardakani" w:date="2023-02-02T08:33:00Z"/>
                <w:rFonts w:cs="Arial"/>
                <w:kern w:val="2"/>
                <w:szCs w:val="18"/>
                <w:lang w:val="en-US" w:eastAsia="zh-CN"/>
              </w:rPr>
            </w:pPr>
            <w:ins w:id="53" w:author="Reihaneh Malekafzaliardakani" w:date="2023-02-02T08:34:00Z">
              <w:r>
                <w:rPr>
                  <w:rFonts w:cs="Arial"/>
                  <w:kern w:val="2"/>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3F3FD3FB" w14:textId="41F9085D" w:rsidR="00052690" w:rsidRDefault="00DE1647" w:rsidP="00052690">
            <w:pPr>
              <w:pStyle w:val="TAC"/>
              <w:rPr>
                <w:ins w:id="54" w:author="Reihaneh Malekafzaliardakani" w:date="2023-02-02T08:33:00Z"/>
                <w:lang w:val="en-US" w:eastAsia="zh-CN" w:bidi="ar"/>
              </w:rPr>
            </w:pPr>
            <w:ins w:id="55" w:author="Reihaneh Malekafzaliardakani" w:date="2023-02-02T08:35:00Z">
              <w:r w:rsidRPr="00AE192B">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B428F7" w14:textId="64B363D5" w:rsidR="00052690" w:rsidRDefault="00DE1647" w:rsidP="00052690">
            <w:pPr>
              <w:pStyle w:val="TAC"/>
              <w:overflowPunct w:val="0"/>
              <w:autoSpaceDE w:val="0"/>
              <w:autoSpaceDN w:val="0"/>
              <w:adjustRightInd w:val="0"/>
              <w:rPr>
                <w:ins w:id="56" w:author="Reihaneh Malekafzaliardakani" w:date="2023-02-02T08:33:00Z"/>
                <w:szCs w:val="18"/>
                <w:lang w:val="en-US" w:eastAsia="zh-CN"/>
              </w:rPr>
            </w:pPr>
            <w:ins w:id="57" w:author="Reihaneh Malekafzaliardakani" w:date="2023-02-02T08:35:00Z">
              <w:r>
                <w:rPr>
                  <w:szCs w:val="18"/>
                  <w:lang w:val="en-US" w:eastAsia="zh-CN"/>
                </w:rPr>
                <w:t>1</w:t>
              </w:r>
            </w:ins>
          </w:p>
        </w:tc>
      </w:tr>
      <w:tr w:rsidR="00052690" w14:paraId="6BEB1CBE" w14:textId="77777777" w:rsidTr="00AE192B">
        <w:trPr>
          <w:trHeight w:val="187"/>
          <w:ins w:id="58" w:author="Reihaneh Malekafzaliardakani" w:date="2023-02-02T08:33:00Z"/>
        </w:trPr>
        <w:tc>
          <w:tcPr>
            <w:tcW w:w="1983" w:type="dxa"/>
            <w:tcBorders>
              <w:top w:val="nil"/>
              <w:left w:val="single" w:sz="4" w:space="0" w:color="auto"/>
              <w:bottom w:val="single" w:sz="4" w:space="0" w:color="auto"/>
              <w:right w:val="single" w:sz="4" w:space="0" w:color="auto"/>
            </w:tcBorders>
            <w:shd w:val="clear" w:color="auto" w:fill="auto"/>
            <w:vAlign w:val="center"/>
          </w:tcPr>
          <w:p w14:paraId="440CF19F" w14:textId="77777777" w:rsidR="00052690" w:rsidRDefault="00052690" w:rsidP="00052690">
            <w:pPr>
              <w:pStyle w:val="TAC"/>
              <w:overflowPunct w:val="0"/>
              <w:autoSpaceDE w:val="0"/>
              <w:autoSpaceDN w:val="0"/>
              <w:adjustRightInd w:val="0"/>
              <w:rPr>
                <w:ins w:id="59" w:author="Reihaneh Malekafzaliardakani" w:date="2023-02-02T08:3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E3F52" w14:textId="77777777" w:rsidR="00052690" w:rsidRDefault="00052690" w:rsidP="00052690">
            <w:pPr>
              <w:pStyle w:val="TAC"/>
              <w:overflowPunct w:val="0"/>
              <w:autoSpaceDE w:val="0"/>
              <w:autoSpaceDN w:val="0"/>
              <w:adjustRightInd w:val="0"/>
              <w:rPr>
                <w:ins w:id="60" w:author="Reihaneh Malekafzaliardakani" w:date="2023-02-02T08:33:00Z"/>
                <w:szCs w:val="18"/>
                <w:lang w:eastAsia="zh-CN"/>
              </w:rPr>
            </w:pPr>
          </w:p>
        </w:tc>
        <w:tc>
          <w:tcPr>
            <w:tcW w:w="730" w:type="dxa"/>
            <w:tcBorders>
              <w:left w:val="single" w:sz="4" w:space="0" w:color="auto"/>
              <w:bottom w:val="single" w:sz="4" w:space="0" w:color="auto"/>
              <w:right w:val="single" w:sz="4" w:space="0" w:color="auto"/>
            </w:tcBorders>
            <w:vAlign w:val="center"/>
          </w:tcPr>
          <w:p w14:paraId="34F00F78" w14:textId="27DEB691" w:rsidR="00052690" w:rsidRDefault="00052690" w:rsidP="00052690">
            <w:pPr>
              <w:pStyle w:val="TAC"/>
              <w:overflowPunct w:val="0"/>
              <w:autoSpaceDE w:val="0"/>
              <w:autoSpaceDN w:val="0"/>
              <w:adjustRightInd w:val="0"/>
              <w:rPr>
                <w:ins w:id="61" w:author="Reihaneh Malekafzaliardakani" w:date="2023-02-02T08:33:00Z"/>
                <w:rFonts w:cs="Arial"/>
                <w:kern w:val="2"/>
                <w:szCs w:val="18"/>
                <w:lang w:val="en-US" w:eastAsia="zh-CN"/>
              </w:rPr>
            </w:pPr>
            <w:ins w:id="62" w:author="Reihaneh Malekafzaliardakani" w:date="2023-02-02T08:34:00Z">
              <w:r>
                <w:rPr>
                  <w:rFonts w:cs="Arial"/>
                  <w:kern w:val="2"/>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788E50E6" w14:textId="4FA9D910" w:rsidR="00052690" w:rsidRDefault="00AE192B" w:rsidP="00052690">
            <w:pPr>
              <w:pStyle w:val="TAC"/>
              <w:rPr>
                <w:ins w:id="63" w:author="Reihaneh Malekafzaliardakani" w:date="2023-02-02T08:33:00Z"/>
                <w:lang w:val="en-US" w:eastAsia="zh-CN" w:bidi="ar"/>
              </w:rPr>
            </w:pPr>
            <w:ins w:id="64" w:author="Reihaneh Malekafzaliardakani" w:date="2023-02-02T08:34:00Z">
              <w:r w:rsidRPr="00AE192B">
                <w:rPr>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C26D63" w14:textId="77777777" w:rsidR="00052690" w:rsidRDefault="00052690" w:rsidP="00052690">
            <w:pPr>
              <w:pStyle w:val="TAC"/>
              <w:overflowPunct w:val="0"/>
              <w:autoSpaceDE w:val="0"/>
              <w:autoSpaceDN w:val="0"/>
              <w:adjustRightInd w:val="0"/>
              <w:rPr>
                <w:ins w:id="65" w:author="Reihaneh Malekafzaliardakani" w:date="2023-02-02T08:33:00Z"/>
                <w:szCs w:val="18"/>
                <w:lang w:val="en-US" w:eastAsia="zh-CN"/>
              </w:rPr>
            </w:pPr>
          </w:p>
        </w:tc>
      </w:tr>
      <w:tr w:rsidR="00052690" w14:paraId="17949163"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0DBE132A" w14:textId="77777777" w:rsidR="00052690" w:rsidRDefault="00052690" w:rsidP="00052690">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F1E4C2" w14:textId="77777777" w:rsidR="00052690" w:rsidRDefault="00052690" w:rsidP="0005269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DE1D0A7" w14:textId="77777777" w:rsidR="00052690" w:rsidRDefault="00052690" w:rsidP="00052690">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E58E8" w14:textId="77777777" w:rsidR="00052690" w:rsidRDefault="00052690" w:rsidP="00052690">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7585A2" w14:textId="77777777" w:rsidR="00052690" w:rsidRDefault="00052690" w:rsidP="00052690">
            <w:pPr>
              <w:pStyle w:val="TAC"/>
              <w:overflowPunct w:val="0"/>
              <w:autoSpaceDE w:val="0"/>
              <w:autoSpaceDN w:val="0"/>
              <w:adjustRightInd w:val="0"/>
              <w:rPr>
                <w:lang w:val="en-US" w:eastAsia="zh-CN"/>
              </w:rPr>
            </w:pPr>
            <w:r>
              <w:rPr>
                <w:rFonts w:hint="eastAsia"/>
                <w:lang w:val="en-US" w:eastAsia="zh-CN"/>
              </w:rPr>
              <w:t>0</w:t>
            </w:r>
          </w:p>
        </w:tc>
      </w:tr>
      <w:tr w:rsidR="00052690" w14:paraId="0036DDC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A4E45" w14:textId="77777777" w:rsidR="00052690" w:rsidRDefault="00052690" w:rsidP="0005269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97598" w14:textId="77777777" w:rsidR="00052690" w:rsidRDefault="00052690" w:rsidP="00052690">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8E141D4" w14:textId="77777777" w:rsidR="00052690" w:rsidRDefault="00052690" w:rsidP="00052690">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345D" w14:textId="77777777" w:rsidR="00052690" w:rsidRDefault="00052690" w:rsidP="00052690">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09F2B" w14:textId="77777777" w:rsidR="00052690" w:rsidRDefault="00052690" w:rsidP="00052690">
            <w:pPr>
              <w:pStyle w:val="TAC"/>
              <w:overflowPunct w:val="0"/>
              <w:autoSpaceDE w:val="0"/>
              <w:autoSpaceDN w:val="0"/>
              <w:adjustRightInd w:val="0"/>
              <w:rPr>
                <w:lang w:val="en-US" w:eastAsia="zh-CN"/>
              </w:rPr>
            </w:pPr>
          </w:p>
        </w:tc>
      </w:tr>
      <w:tr w:rsidR="00052690" w14:paraId="6ED0742C"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62A9A" w14:textId="77777777" w:rsidR="00052690" w:rsidRDefault="00052690" w:rsidP="0005269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D2898" w14:textId="77777777" w:rsidR="00052690" w:rsidRDefault="00052690" w:rsidP="0005269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B1E7E" w14:textId="77777777" w:rsidR="00052690" w:rsidRDefault="00052690" w:rsidP="0005269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9DA85B"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08A25"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017839C4"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E05A7CE"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03725C"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471C2D" w14:textId="77777777" w:rsidR="00052690" w:rsidRDefault="00052690" w:rsidP="0005269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09B47" w14:textId="77777777" w:rsidR="00052690" w:rsidRDefault="00052690" w:rsidP="000526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1BDB9" w14:textId="77777777" w:rsidR="00052690" w:rsidRDefault="00052690" w:rsidP="00052690">
            <w:pPr>
              <w:pStyle w:val="TAC"/>
              <w:overflowPunct w:val="0"/>
              <w:autoSpaceDE w:val="0"/>
              <w:autoSpaceDN w:val="0"/>
              <w:adjustRightInd w:val="0"/>
              <w:rPr>
                <w:szCs w:val="18"/>
                <w:lang w:val="en-US" w:eastAsia="zh-CN"/>
              </w:rPr>
            </w:pPr>
          </w:p>
        </w:tc>
      </w:tr>
      <w:tr w:rsidR="00052690" w14:paraId="3D0B3155"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7C4CBE0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226092"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DF7A35" w14:textId="77777777" w:rsidR="00052690" w:rsidRDefault="00052690" w:rsidP="0005269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6033CC" w14:textId="77777777" w:rsidR="00052690" w:rsidRDefault="00052690" w:rsidP="000526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FEC5C"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1</w:t>
            </w:r>
          </w:p>
        </w:tc>
      </w:tr>
      <w:tr w:rsidR="00052690" w14:paraId="76BB1125"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04E49"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84080"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F639D" w14:textId="77777777" w:rsidR="00052690" w:rsidRDefault="00052690" w:rsidP="0005269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AD5446" w14:textId="77777777" w:rsidR="00052690" w:rsidRDefault="00052690" w:rsidP="00052690">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70442" w14:textId="77777777" w:rsidR="00052690" w:rsidRDefault="00052690" w:rsidP="00052690">
            <w:pPr>
              <w:pStyle w:val="TAC"/>
              <w:overflowPunct w:val="0"/>
              <w:autoSpaceDE w:val="0"/>
              <w:autoSpaceDN w:val="0"/>
              <w:adjustRightInd w:val="0"/>
              <w:rPr>
                <w:szCs w:val="18"/>
                <w:lang w:val="en-US" w:eastAsia="zh-CN"/>
              </w:rPr>
            </w:pPr>
          </w:p>
        </w:tc>
      </w:tr>
      <w:tr w:rsidR="00052690" w14:paraId="574C9F44"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018DA8FD"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32989ECB"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410A405"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7123BB" w14:textId="77777777" w:rsidR="00052690" w:rsidRDefault="00052690" w:rsidP="00052690">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87478D6"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40474C31"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6DD0E"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B2466"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B102D60"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A9B14A" w14:textId="77777777" w:rsidR="00052690" w:rsidRDefault="00052690" w:rsidP="0005269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32FA3" w14:textId="77777777" w:rsidR="00052690" w:rsidRDefault="00052690" w:rsidP="00052690">
            <w:pPr>
              <w:pStyle w:val="TAC"/>
              <w:overflowPunct w:val="0"/>
              <w:autoSpaceDE w:val="0"/>
              <w:autoSpaceDN w:val="0"/>
              <w:adjustRightInd w:val="0"/>
              <w:rPr>
                <w:szCs w:val="18"/>
                <w:lang w:val="en-US" w:eastAsia="zh-CN"/>
              </w:rPr>
            </w:pPr>
          </w:p>
        </w:tc>
      </w:tr>
      <w:tr w:rsidR="00052690" w14:paraId="6B3D570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2D4B0"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61218"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5550F85C"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54D2DE" w14:textId="77777777" w:rsidR="00052690" w:rsidRDefault="00052690" w:rsidP="000526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A4246"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141C7F08" w14:textId="77777777" w:rsidTr="008258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40EBC8"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226B4"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0BB3B96F"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8DD9C7D" w14:textId="77777777" w:rsidR="00052690" w:rsidRDefault="00052690" w:rsidP="000526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90DA0" w14:textId="77777777" w:rsidR="00052690" w:rsidRDefault="00052690" w:rsidP="00052690">
            <w:pPr>
              <w:pStyle w:val="TAC"/>
              <w:overflowPunct w:val="0"/>
              <w:autoSpaceDE w:val="0"/>
              <w:autoSpaceDN w:val="0"/>
              <w:adjustRightInd w:val="0"/>
              <w:rPr>
                <w:szCs w:val="18"/>
                <w:lang w:val="en-US" w:eastAsia="zh-CN"/>
              </w:rPr>
            </w:pPr>
          </w:p>
        </w:tc>
      </w:tr>
      <w:tr w:rsidR="00052690" w14:paraId="7864DFA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tcPr>
          <w:p w14:paraId="24420975" w14:textId="77777777" w:rsidR="00052690" w:rsidRDefault="00052690" w:rsidP="00052690">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1A626" w14:textId="77777777" w:rsidR="00052690" w:rsidRDefault="00052690" w:rsidP="00052690">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FFAEB5" w14:textId="77777777" w:rsidR="00052690" w:rsidRDefault="00052690" w:rsidP="00052690">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DE4AB7" w14:textId="77777777" w:rsidR="00052690" w:rsidRDefault="00052690" w:rsidP="00052690">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53D13" w14:textId="77777777" w:rsidR="00052690" w:rsidRDefault="00052690" w:rsidP="00052690">
            <w:pPr>
              <w:pStyle w:val="TAC"/>
              <w:rPr>
                <w:rFonts w:eastAsia="SimSun"/>
                <w:lang w:val="en-US" w:eastAsia="zh-CN"/>
              </w:rPr>
            </w:pPr>
            <w:r>
              <w:rPr>
                <w:rFonts w:eastAsia="SimSun" w:hint="eastAsia"/>
                <w:lang w:val="en-US" w:eastAsia="zh-CN"/>
              </w:rPr>
              <w:t>0</w:t>
            </w:r>
          </w:p>
        </w:tc>
      </w:tr>
      <w:tr w:rsidR="00052690" w14:paraId="7F659491"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452F8" w14:textId="77777777" w:rsidR="00052690" w:rsidRDefault="00052690" w:rsidP="000526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FDD84" w14:textId="77777777" w:rsidR="00052690" w:rsidRDefault="00052690" w:rsidP="00052690">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CF20099" w14:textId="77777777" w:rsidR="00052690" w:rsidRDefault="00052690" w:rsidP="00052690">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0DB9C8" w14:textId="77777777" w:rsidR="00052690" w:rsidRDefault="00052690" w:rsidP="00052690">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D2372" w14:textId="77777777" w:rsidR="00052690" w:rsidRDefault="00052690" w:rsidP="00052690">
            <w:pPr>
              <w:pStyle w:val="TAC"/>
              <w:rPr>
                <w:lang w:val="en-US" w:eastAsia="zh-CN"/>
              </w:rPr>
            </w:pPr>
          </w:p>
        </w:tc>
      </w:tr>
      <w:tr w:rsidR="00052690" w14:paraId="7906EF1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17BCE"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774DE" w14:textId="77777777" w:rsidR="00052690" w:rsidRDefault="00052690" w:rsidP="00052690">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64B12D5"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1E5955"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5F78F"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2F07DCB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ED31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4164E"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989418"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760376" w14:textId="77777777" w:rsidR="00052690" w:rsidRDefault="00052690" w:rsidP="000526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F75D2" w14:textId="77777777" w:rsidR="00052690" w:rsidRDefault="00052690" w:rsidP="00052690">
            <w:pPr>
              <w:pStyle w:val="TAC"/>
              <w:overflowPunct w:val="0"/>
              <w:autoSpaceDE w:val="0"/>
              <w:autoSpaceDN w:val="0"/>
              <w:adjustRightInd w:val="0"/>
              <w:rPr>
                <w:szCs w:val="18"/>
                <w:lang w:val="en-US" w:eastAsia="zh-CN"/>
              </w:rPr>
            </w:pPr>
          </w:p>
        </w:tc>
      </w:tr>
      <w:tr w:rsidR="00052690" w14:paraId="25A68A3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B5A1B"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CA0CA" w14:textId="77777777" w:rsidR="00052690" w:rsidRDefault="00052690" w:rsidP="00052690">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4A13D3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B5A2E0"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61A95"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28A548B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22446"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64A4D"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5D40A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85C2A9" w14:textId="77777777" w:rsidR="00052690" w:rsidRDefault="00052690" w:rsidP="00052690">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99EFE" w14:textId="77777777" w:rsidR="00052690" w:rsidRDefault="00052690" w:rsidP="00052690">
            <w:pPr>
              <w:pStyle w:val="TAC"/>
              <w:overflowPunct w:val="0"/>
              <w:autoSpaceDE w:val="0"/>
              <w:autoSpaceDN w:val="0"/>
              <w:adjustRightInd w:val="0"/>
              <w:rPr>
                <w:szCs w:val="18"/>
                <w:lang w:val="en-US" w:eastAsia="zh-CN"/>
              </w:rPr>
            </w:pPr>
          </w:p>
        </w:tc>
      </w:tr>
      <w:tr w:rsidR="00052690" w14:paraId="056085A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2A702" w14:textId="77777777" w:rsidR="00052690" w:rsidRDefault="00052690" w:rsidP="00052690">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DE977" w14:textId="77777777" w:rsidR="00052690" w:rsidRDefault="00052690" w:rsidP="00052690">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5627017"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7317EC" w14:textId="77777777" w:rsidR="00052690" w:rsidRDefault="00052690" w:rsidP="0005269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6BFC"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38CBB111"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52399"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3980B"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CDAAE"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EE0248" w14:textId="77777777" w:rsidR="00052690" w:rsidRDefault="00052690" w:rsidP="00052690">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A390E" w14:textId="77777777" w:rsidR="00052690" w:rsidRDefault="00052690" w:rsidP="00052690">
            <w:pPr>
              <w:pStyle w:val="TAC"/>
              <w:overflowPunct w:val="0"/>
              <w:autoSpaceDE w:val="0"/>
              <w:autoSpaceDN w:val="0"/>
              <w:adjustRightInd w:val="0"/>
              <w:rPr>
                <w:szCs w:val="18"/>
                <w:lang w:val="en-US" w:eastAsia="zh-CN"/>
              </w:rPr>
            </w:pPr>
          </w:p>
        </w:tc>
      </w:tr>
      <w:tr w:rsidR="00052690" w14:paraId="778988BB"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7954B110" w14:textId="77777777" w:rsidR="00052690" w:rsidRDefault="00052690" w:rsidP="00052690">
            <w:pPr>
              <w:pStyle w:val="TAC"/>
              <w:overflowPunct w:val="0"/>
              <w:autoSpaceDE w:val="0"/>
              <w:autoSpaceDN w:val="0"/>
              <w:adjustRightInd w:val="0"/>
              <w:rPr>
                <w:szCs w:val="18"/>
                <w:lang w:val="en-US"/>
              </w:rPr>
            </w:pPr>
            <w:r>
              <w:rPr>
                <w:szCs w:val="18"/>
                <w:lang w:val="en-US"/>
              </w:rPr>
              <w:lastRenderedPageBreak/>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119B57D" w14:textId="77777777" w:rsidR="00052690" w:rsidRDefault="00052690" w:rsidP="00052690">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12544DDC" w14:textId="77777777" w:rsidR="00052690" w:rsidRDefault="00052690" w:rsidP="0005269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73BB568" w14:textId="77777777" w:rsidR="00052690" w:rsidRDefault="00052690" w:rsidP="0005269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AB315E"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1D424" w14:textId="77777777" w:rsidR="00052690" w:rsidRDefault="00052690" w:rsidP="000526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843FA0"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042B9EA4"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724F633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D5957"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795944"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624672" w14:textId="77777777" w:rsidR="00052690" w:rsidRDefault="00052690" w:rsidP="000526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5347E" w14:textId="77777777" w:rsidR="00052690" w:rsidRDefault="00052690" w:rsidP="00052690">
            <w:pPr>
              <w:pStyle w:val="TAC"/>
              <w:overflowPunct w:val="0"/>
              <w:autoSpaceDE w:val="0"/>
              <w:autoSpaceDN w:val="0"/>
              <w:adjustRightInd w:val="0"/>
              <w:rPr>
                <w:szCs w:val="18"/>
                <w:lang w:val="en-US" w:eastAsia="zh-CN"/>
              </w:rPr>
            </w:pPr>
          </w:p>
        </w:tc>
      </w:tr>
      <w:tr w:rsidR="00052690" w14:paraId="4E486C92"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871BD64"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7B6790"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40EF08"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1ED914" w14:textId="77777777" w:rsidR="00052690" w:rsidRDefault="00052690" w:rsidP="0005269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F7A9F91" w14:textId="77777777" w:rsidR="00052690" w:rsidRDefault="00052690" w:rsidP="00052690">
            <w:pPr>
              <w:pStyle w:val="TAC"/>
              <w:overflowPunct w:val="0"/>
              <w:autoSpaceDE w:val="0"/>
              <w:autoSpaceDN w:val="0"/>
              <w:adjustRightInd w:val="0"/>
              <w:rPr>
                <w:szCs w:val="18"/>
                <w:lang w:val="en-US" w:eastAsia="zh-CN"/>
              </w:rPr>
            </w:pPr>
            <w:r>
              <w:rPr>
                <w:rFonts w:hint="eastAsia"/>
                <w:lang w:val="en-US" w:eastAsia="zh-CN"/>
              </w:rPr>
              <w:t>1</w:t>
            </w:r>
          </w:p>
        </w:tc>
      </w:tr>
      <w:tr w:rsidR="00052690" w14:paraId="5959BF9D"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B79F049"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03F2CB"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861A28"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64426" w14:textId="77777777" w:rsidR="00052690" w:rsidRDefault="00052690" w:rsidP="000526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15AEA" w14:textId="77777777" w:rsidR="00052690" w:rsidRDefault="00052690" w:rsidP="00052690">
            <w:pPr>
              <w:pStyle w:val="TAC"/>
              <w:overflowPunct w:val="0"/>
              <w:autoSpaceDE w:val="0"/>
              <w:autoSpaceDN w:val="0"/>
              <w:adjustRightInd w:val="0"/>
              <w:rPr>
                <w:szCs w:val="18"/>
                <w:lang w:val="en-US" w:eastAsia="zh-CN"/>
              </w:rPr>
            </w:pPr>
          </w:p>
        </w:tc>
      </w:tr>
      <w:tr w:rsidR="00052690" w14:paraId="7BC33402"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318C69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86B564"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E99BCF"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0B5647" w14:textId="77777777" w:rsidR="00052690" w:rsidRDefault="00052690" w:rsidP="0005269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F9A1DB" w14:textId="77777777" w:rsidR="00052690" w:rsidRDefault="00052690" w:rsidP="00052690">
            <w:pPr>
              <w:pStyle w:val="TAC"/>
              <w:overflowPunct w:val="0"/>
              <w:autoSpaceDE w:val="0"/>
              <w:autoSpaceDN w:val="0"/>
              <w:adjustRightInd w:val="0"/>
              <w:rPr>
                <w:szCs w:val="18"/>
                <w:lang w:val="en-US" w:eastAsia="zh-CN"/>
              </w:rPr>
            </w:pPr>
            <w:r>
              <w:rPr>
                <w:rFonts w:hint="eastAsia"/>
                <w:lang w:val="en-US" w:eastAsia="zh-CN"/>
              </w:rPr>
              <w:t>2</w:t>
            </w:r>
          </w:p>
        </w:tc>
      </w:tr>
      <w:tr w:rsidR="00052690" w14:paraId="23E409AB" w14:textId="77777777" w:rsidTr="0082586A">
        <w:trPr>
          <w:trHeight w:val="90"/>
        </w:trPr>
        <w:tc>
          <w:tcPr>
            <w:tcW w:w="1983" w:type="dxa"/>
            <w:tcBorders>
              <w:top w:val="nil"/>
              <w:left w:val="single" w:sz="4" w:space="0" w:color="auto"/>
              <w:bottom w:val="nil"/>
              <w:right w:val="single" w:sz="4" w:space="0" w:color="auto"/>
            </w:tcBorders>
            <w:shd w:val="clear" w:color="auto" w:fill="auto"/>
            <w:vAlign w:val="center"/>
          </w:tcPr>
          <w:p w14:paraId="0AAF2EAF"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9EB016"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D624E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52240E" w14:textId="77777777" w:rsidR="00052690" w:rsidRDefault="00052690" w:rsidP="000526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E1622" w14:textId="77777777" w:rsidR="00052690" w:rsidRDefault="00052690" w:rsidP="00052690">
            <w:pPr>
              <w:pStyle w:val="TAC"/>
              <w:overflowPunct w:val="0"/>
              <w:autoSpaceDE w:val="0"/>
              <w:autoSpaceDN w:val="0"/>
              <w:adjustRightInd w:val="0"/>
              <w:rPr>
                <w:szCs w:val="18"/>
                <w:lang w:val="en-US" w:eastAsia="zh-CN"/>
              </w:rPr>
            </w:pPr>
          </w:p>
        </w:tc>
      </w:tr>
      <w:tr w:rsidR="00052690" w14:paraId="6A86CEB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7E53AD93"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36D30A"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4B238A"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9F372E"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4B59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3</w:t>
            </w:r>
          </w:p>
        </w:tc>
      </w:tr>
      <w:tr w:rsidR="00052690" w14:paraId="40DEE843" w14:textId="77777777" w:rsidTr="008258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B66960"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5689D"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BAEF41"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796E80" w14:textId="77777777" w:rsidR="00052690" w:rsidRDefault="00052690" w:rsidP="000526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0FA4B" w14:textId="77777777" w:rsidR="00052690" w:rsidRDefault="00052690" w:rsidP="00052690">
            <w:pPr>
              <w:pStyle w:val="TAC"/>
              <w:overflowPunct w:val="0"/>
              <w:autoSpaceDE w:val="0"/>
              <w:autoSpaceDN w:val="0"/>
              <w:adjustRightInd w:val="0"/>
              <w:rPr>
                <w:szCs w:val="18"/>
                <w:lang w:val="en-US" w:eastAsia="zh-CN"/>
              </w:rPr>
            </w:pPr>
          </w:p>
        </w:tc>
      </w:tr>
      <w:tr w:rsidR="00052690" w14:paraId="63C9D395"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42812416" w14:textId="77777777" w:rsidR="00052690" w:rsidRDefault="00052690" w:rsidP="00052690">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524059" w14:textId="77777777" w:rsidR="00052690" w:rsidRDefault="00052690" w:rsidP="00052690">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17B86CD"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EF32AD" w14:textId="77777777" w:rsidR="00052690" w:rsidRDefault="00052690" w:rsidP="000526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77E647"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168A57A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0C6F84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2EE2DA"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DC1AE19"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0B3F2" w14:textId="77777777" w:rsidR="00052690" w:rsidRDefault="00052690" w:rsidP="000526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33F7" w14:textId="77777777" w:rsidR="00052690" w:rsidRDefault="00052690" w:rsidP="00052690">
            <w:pPr>
              <w:pStyle w:val="TAC"/>
              <w:overflowPunct w:val="0"/>
              <w:autoSpaceDE w:val="0"/>
              <w:autoSpaceDN w:val="0"/>
              <w:adjustRightInd w:val="0"/>
              <w:rPr>
                <w:szCs w:val="18"/>
                <w:lang w:val="en-US" w:eastAsia="zh-CN"/>
              </w:rPr>
            </w:pPr>
          </w:p>
        </w:tc>
      </w:tr>
      <w:tr w:rsidR="00052690" w14:paraId="391E471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4529CF4"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5C2851"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A835F93"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F6746D" w14:textId="77777777" w:rsidR="00052690" w:rsidRDefault="00052690" w:rsidP="0005269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5DD62A6" w14:textId="77777777" w:rsidR="00052690" w:rsidRDefault="00052690" w:rsidP="00052690">
            <w:pPr>
              <w:pStyle w:val="TAC"/>
              <w:overflowPunct w:val="0"/>
              <w:autoSpaceDE w:val="0"/>
              <w:autoSpaceDN w:val="0"/>
              <w:adjustRightInd w:val="0"/>
              <w:rPr>
                <w:szCs w:val="18"/>
                <w:lang w:val="en-US" w:eastAsia="zh-CN"/>
              </w:rPr>
            </w:pPr>
            <w:r>
              <w:rPr>
                <w:rFonts w:hint="eastAsia"/>
                <w:lang w:val="en-US" w:eastAsia="zh-CN"/>
              </w:rPr>
              <w:t>1</w:t>
            </w:r>
          </w:p>
        </w:tc>
      </w:tr>
      <w:tr w:rsidR="00052690" w14:paraId="6F4894DA"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99AB79D"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2F5F4"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E22450A"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BF81B4" w14:textId="77777777" w:rsidR="00052690" w:rsidRDefault="00052690" w:rsidP="000526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F8D9C" w14:textId="77777777" w:rsidR="00052690" w:rsidRDefault="00052690" w:rsidP="00052690">
            <w:pPr>
              <w:pStyle w:val="TAC"/>
              <w:overflowPunct w:val="0"/>
              <w:autoSpaceDE w:val="0"/>
              <w:autoSpaceDN w:val="0"/>
              <w:adjustRightInd w:val="0"/>
              <w:rPr>
                <w:szCs w:val="18"/>
                <w:lang w:val="en-US" w:eastAsia="zh-CN"/>
              </w:rPr>
            </w:pPr>
          </w:p>
        </w:tc>
      </w:tr>
      <w:tr w:rsidR="00052690" w14:paraId="55ACEDD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E8360B6" w14:textId="77777777" w:rsidR="00052690" w:rsidRDefault="00052690" w:rsidP="00052690">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1220727" w14:textId="77777777" w:rsidR="00052690" w:rsidRDefault="00052690" w:rsidP="00052690">
            <w:pPr>
              <w:pStyle w:val="TAC"/>
              <w:overflowPunct w:val="0"/>
              <w:autoSpaceDE w:val="0"/>
              <w:autoSpaceDN w:val="0"/>
              <w:adjustRightInd w:val="0"/>
              <w:rPr>
                <w:szCs w:val="18"/>
                <w:lang w:eastAsia="zh-CN"/>
              </w:rPr>
            </w:pPr>
            <w:r>
              <w:rPr>
                <w:szCs w:val="18"/>
                <w:lang w:eastAsia="zh-CN"/>
              </w:rPr>
              <w:t>CA_n78(2A)</w:t>
            </w:r>
          </w:p>
          <w:p w14:paraId="31791F43"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EB11ABE"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5BB6DA"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29C2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2</w:t>
            </w:r>
          </w:p>
        </w:tc>
      </w:tr>
      <w:tr w:rsidR="00052690" w14:paraId="071B991E"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D25FF"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7A01E" w14:textId="77777777" w:rsidR="00052690" w:rsidRDefault="00052690" w:rsidP="00052690">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E66A219"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657506" w14:textId="77777777" w:rsidR="00052690" w:rsidRDefault="00052690" w:rsidP="000526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715CA" w14:textId="77777777" w:rsidR="00052690" w:rsidRDefault="00052690" w:rsidP="00052690">
            <w:pPr>
              <w:pStyle w:val="TAC"/>
              <w:overflowPunct w:val="0"/>
              <w:autoSpaceDE w:val="0"/>
              <w:autoSpaceDN w:val="0"/>
              <w:adjustRightInd w:val="0"/>
              <w:rPr>
                <w:szCs w:val="18"/>
                <w:lang w:val="en-US" w:eastAsia="zh-CN"/>
              </w:rPr>
            </w:pPr>
          </w:p>
        </w:tc>
      </w:tr>
      <w:tr w:rsidR="00052690" w14:paraId="5A65E19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B6E1"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DC004" w14:textId="77777777" w:rsidR="00052690" w:rsidRDefault="00052690" w:rsidP="00052690">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9EC2A14"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341705D3"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475135"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34B20"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66B255C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18D3FD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D61176" w14:textId="77777777" w:rsidR="00052690" w:rsidRDefault="00052690" w:rsidP="00052690">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968C239"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FBCFA" w14:textId="77777777" w:rsidR="00052690" w:rsidRDefault="00052690" w:rsidP="0005269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1AC79" w14:textId="77777777" w:rsidR="00052690" w:rsidRDefault="00052690" w:rsidP="00052690">
            <w:pPr>
              <w:pStyle w:val="TAC"/>
              <w:overflowPunct w:val="0"/>
              <w:autoSpaceDE w:val="0"/>
              <w:autoSpaceDN w:val="0"/>
              <w:adjustRightInd w:val="0"/>
              <w:rPr>
                <w:szCs w:val="18"/>
                <w:lang w:val="en-US" w:eastAsia="zh-CN"/>
              </w:rPr>
            </w:pPr>
          </w:p>
        </w:tc>
      </w:tr>
      <w:tr w:rsidR="00052690" w14:paraId="3AC5B50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291997E"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BA6DB0"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0EB688"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7D3EBA" w14:textId="77777777" w:rsidR="00052690" w:rsidRDefault="00052690" w:rsidP="00052690">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3DC0557"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1</w:t>
            </w:r>
          </w:p>
        </w:tc>
      </w:tr>
      <w:tr w:rsidR="00052690" w14:paraId="7B9E489C"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DBF4A0D"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88B382"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B537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39D38B8" w14:textId="77777777" w:rsidR="00052690" w:rsidRDefault="00052690" w:rsidP="0005269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5D1CB" w14:textId="77777777" w:rsidR="00052690" w:rsidRDefault="00052690" w:rsidP="00052690">
            <w:pPr>
              <w:pStyle w:val="TAC"/>
              <w:overflowPunct w:val="0"/>
              <w:autoSpaceDE w:val="0"/>
              <w:autoSpaceDN w:val="0"/>
              <w:adjustRightInd w:val="0"/>
              <w:rPr>
                <w:szCs w:val="18"/>
                <w:lang w:val="en-US" w:eastAsia="zh-CN"/>
              </w:rPr>
            </w:pPr>
          </w:p>
        </w:tc>
      </w:tr>
      <w:tr w:rsidR="00052690" w14:paraId="26F6C5E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2549025"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A9E82"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0F8425"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4D62A3" w14:textId="77777777" w:rsidR="00052690" w:rsidRDefault="00052690" w:rsidP="0005269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E0732"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2</w:t>
            </w:r>
          </w:p>
        </w:tc>
      </w:tr>
      <w:tr w:rsidR="00052690" w14:paraId="4271C76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42136"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B0814"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81E3F3"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2129E58" w14:textId="77777777" w:rsidR="00052690" w:rsidRDefault="00052690" w:rsidP="0005269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1713C" w14:textId="77777777" w:rsidR="00052690" w:rsidRDefault="00052690" w:rsidP="00052690">
            <w:pPr>
              <w:pStyle w:val="TAC"/>
              <w:overflowPunct w:val="0"/>
              <w:autoSpaceDE w:val="0"/>
              <w:autoSpaceDN w:val="0"/>
              <w:adjustRightInd w:val="0"/>
              <w:rPr>
                <w:szCs w:val="18"/>
                <w:lang w:val="en-US" w:eastAsia="zh-CN"/>
              </w:rPr>
            </w:pPr>
          </w:p>
        </w:tc>
      </w:tr>
      <w:tr w:rsidR="00052690" w14:paraId="5DC90FEC"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C0553" w14:textId="77777777" w:rsidR="00052690" w:rsidRDefault="00052690" w:rsidP="00052690">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5167F"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1CDBB5"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2572DD" w14:textId="77777777" w:rsidR="00052690" w:rsidRDefault="00052690" w:rsidP="00052690">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46666"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04AA4AD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4CBC6"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A18C9"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55B727"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602ECF" w14:textId="77777777" w:rsidR="00052690" w:rsidRDefault="00052690" w:rsidP="000526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0744B" w14:textId="77777777" w:rsidR="00052690" w:rsidRDefault="00052690" w:rsidP="00052690">
            <w:pPr>
              <w:pStyle w:val="TAC"/>
              <w:overflowPunct w:val="0"/>
              <w:autoSpaceDE w:val="0"/>
              <w:autoSpaceDN w:val="0"/>
              <w:adjustRightInd w:val="0"/>
              <w:rPr>
                <w:szCs w:val="18"/>
                <w:lang w:val="en-US" w:eastAsia="zh-CN"/>
              </w:rPr>
            </w:pPr>
          </w:p>
        </w:tc>
      </w:tr>
      <w:tr w:rsidR="00052690" w14:paraId="21E84DD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53182"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0C30"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5B655D9C"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C51126"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FB2B9"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267EE105"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EAA0F"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EFECE"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11FA41"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BA6C26" w14:textId="77777777" w:rsidR="00052690" w:rsidRDefault="00052690" w:rsidP="0005269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3D428" w14:textId="77777777" w:rsidR="00052690" w:rsidRDefault="00052690" w:rsidP="00052690">
            <w:pPr>
              <w:pStyle w:val="TAC"/>
              <w:overflowPunct w:val="0"/>
              <w:autoSpaceDE w:val="0"/>
              <w:autoSpaceDN w:val="0"/>
              <w:adjustRightInd w:val="0"/>
              <w:rPr>
                <w:szCs w:val="18"/>
                <w:lang w:val="en-US" w:eastAsia="zh-CN"/>
              </w:rPr>
            </w:pPr>
          </w:p>
        </w:tc>
      </w:tr>
      <w:tr w:rsidR="00052690" w14:paraId="04F1974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B322A" w14:textId="77777777" w:rsidR="00052690" w:rsidRDefault="00052690" w:rsidP="0005269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05BB0" w14:textId="77777777" w:rsidR="00052690" w:rsidRDefault="00052690" w:rsidP="0005269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159A2E1B"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E77A01"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05B0C"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6B15167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64ACD" w14:textId="77777777" w:rsidR="00052690" w:rsidRDefault="00052690" w:rsidP="0005269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6E8A" w14:textId="77777777" w:rsidR="00052690" w:rsidRDefault="00052690" w:rsidP="0005269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D8D9CB1"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C1162F" w14:textId="77777777" w:rsidR="00052690" w:rsidRDefault="00052690" w:rsidP="00052690">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CC16C" w14:textId="77777777" w:rsidR="00052690" w:rsidRDefault="00052690" w:rsidP="00052690">
            <w:pPr>
              <w:pStyle w:val="TAC"/>
              <w:overflowPunct w:val="0"/>
              <w:autoSpaceDE w:val="0"/>
              <w:autoSpaceDN w:val="0"/>
              <w:adjustRightInd w:val="0"/>
              <w:rPr>
                <w:szCs w:val="18"/>
                <w:lang w:val="en-US" w:eastAsia="zh-CN"/>
              </w:rPr>
            </w:pPr>
          </w:p>
        </w:tc>
      </w:tr>
      <w:tr w:rsidR="00052690" w14:paraId="4817BEB6"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230C937A" w14:textId="77777777" w:rsidR="00052690" w:rsidRDefault="00052690" w:rsidP="0005269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4826FAF"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B03678A"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A7E03E" w14:textId="77777777" w:rsidR="00052690" w:rsidRDefault="00052690" w:rsidP="00052690">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F526C75"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45EB8479"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C2FD9" w14:textId="77777777" w:rsidR="00052690" w:rsidRDefault="00052690" w:rsidP="0005269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4689B" w14:textId="77777777" w:rsidR="00052690" w:rsidRDefault="00052690" w:rsidP="0005269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EDD4CE"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09BC26" w14:textId="77777777" w:rsidR="00052690" w:rsidRDefault="00052690" w:rsidP="00052690">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3EB6D" w14:textId="77777777" w:rsidR="00052690" w:rsidRDefault="00052690" w:rsidP="00052690">
            <w:pPr>
              <w:pStyle w:val="TAC"/>
              <w:overflowPunct w:val="0"/>
              <w:autoSpaceDE w:val="0"/>
              <w:autoSpaceDN w:val="0"/>
              <w:adjustRightInd w:val="0"/>
              <w:rPr>
                <w:szCs w:val="18"/>
                <w:lang w:val="en-US" w:eastAsia="zh-CN"/>
              </w:rPr>
            </w:pPr>
          </w:p>
        </w:tc>
      </w:tr>
      <w:tr w:rsidR="00052690" w14:paraId="31F71CA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5E18E" w14:textId="77777777" w:rsidR="00052690" w:rsidRDefault="00052690" w:rsidP="0005269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B0F5A"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AB8D8D2"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2C410" w14:textId="77777777" w:rsidR="00052690" w:rsidRDefault="00052690" w:rsidP="0005269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85023"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2C6A65B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295D1" w14:textId="77777777" w:rsidR="00052690" w:rsidRDefault="00052690" w:rsidP="0005269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A75C1" w14:textId="77777777" w:rsidR="00052690" w:rsidRDefault="00052690" w:rsidP="0005269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542648"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4D88B2" w14:textId="77777777" w:rsidR="00052690" w:rsidRDefault="00052690" w:rsidP="0005269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20E46" w14:textId="77777777" w:rsidR="00052690" w:rsidRDefault="00052690" w:rsidP="00052690">
            <w:pPr>
              <w:pStyle w:val="TAC"/>
              <w:overflowPunct w:val="0"/>
              <w:autoSpaceDE w:val="0"/>
              <w:autoSpaceDN w:val="0"/>
              <w:adjustRightInd w:val="0"/>
              <w:rPr>
                <w:szCs w:val="18"/>
                <w:lang w:val="en-US" w:eastAsia="zh-CN"/>
              </w:rPr>
            </w:pPr>
          </w:p>
        </w:tc>
      </w:tr>
    </w:tbl>
    <w:p w14:paraId="2C35FF06" w14:textId="77777777" w:rsidR="00BB55C1" w:rsidRDefault="00BB55C1" w:rsidP="00BB55C1">
      <w:pPr>
        <w:rPr>
          <w:rFonts w:ascii="Arial" w:hAnsi="Arial" w:cs="Arial"/>
          <w:color w:val="0000FF"/>
          <w:sz w:val="32"/>
          <w:szCs w:val="32"/>
          <w:lang w:eastAsia="ja-JP"/>
        </w:rPr>
      </w:pPr>
    </w:p>
    <w:p w14:paraId="7E6D67AF" w14:textId="1DF82ABE" w:rsidR="00BB55C1" w:rsidRDefault="00BB55C1" w:rsidP="00BB55C1">
      <w:r>
        <w:rPr>
          <w:rFonts w:ascii="Arial" w:hAnsi="Arial" w:cs="Arial"/>
          <w:color w:val="0000FF"/>
          <w:sz w:val="32"/>
          <w:szCs w:val="32"/>
          <w:lang w:eastAsia="ja-JP"/>
        </w:rPr>
        <w:t>---Text removed---</w:t>
      </w:r>
    </w:p>
    <w:p w14:paraId="1787E4E8" w14:textId="77777777" w:rsidR="00FB698B" w:rsidRPr="00FB698B" w:rsidRDefault="00FB698B" w:rsidP="00FB698B"/>
    <w:p w14:paraId="1EF1AB38" w14:textId="781C4912" w:rsidR="00BB55C1" w:rsidRDefault="00BB55C1" w:rsidP="00BB55C1">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F3578" w14:paraId="26973F48"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2CF77" w14:textId="77777777" w:rsidR="003F3578" w:rsidRDefault="003F3578" w:rsidP="0082586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DFC72" w14:textId="77777777" w:rsidR="003F3578" w:rsidRDefault="003F3578" w:rsidP="0082586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2EA70B0" w14:textId="77777777" w:rsidR="003F3578" w:rsidRDefault="003F3578" w:rsidP="0082586A">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F1F085" w14:textId="77777777" w:rsidR="003F3578" w:rsidRDefault="003F3578" w:rsidP="0082586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4FD52" w14:textId="77777777" w:rsidR="003F3578" w:rsidRDefault="003F3578" w:rsidP="0082586A">
            <w:pPr>
              <w:pStyle w:val="TAH"/>
              <w:overflowPunct w:val="0"/>
              <w:autoSpaceDE w:val="0"/>
              <w:autoSpaceDN w:val="0"/>
              <w:adjustRightInd w:val="0"/>
              <w:rPr>
                <w:lang w:val="en-US" w:eastAsia="zh-CN"/>
              </w:rPr>
            </w:pPr>
            <w:r>
              <w:t>Bandwidth combination set</w:t>
            </w:r>
          </w:p>
        </w:tc>
      </w:tr>
      <w:tr w:rsidR="003F3578" w14:paraId="51ACBF4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376D0" w14:textId="77777777" w:rsidR="003F3578" w:rsidRDefault="003F3578" w:rsidP="0082586A">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1D23E" w14:textId="77777777" w:rsidR="003F3578" w:rsidRDefault="003F3578" w:rsidP="0082586A">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17B75B5" w14:textId="77777777" w:rsidR="003F3578" w:rsidRDefault="003F3578" w:rsidP="0082586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F6AC8"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0662E" w14:textId="77777777" w:rsidR="003F3578" w:rsidRDefault="003F3578" w:rsidP="0082586A">
            <w:pPr>
              <w:pStyle w:val="TAC"/>
              <w:overflowPunct w:val="0"/>
              <w:autoSpaceDE w:val="0"/>
              <w:autoSpaceDN w:val="0"/>
              <w:adjustRightInd w:val="0"/>
              <w:rPr>
                <w:lang w:val="en-US" w:eastAsia="zh-CN"/>
              </w:rPr>
            </w:pPr>
            <w:r>
              <w:rPr>
                <w:rFonts w:hint="eastAsia"/>
                <w:lang w:val="en-US" w:eastAsia="zh-CN"/>
              </w:rPr>
              <w:t>0</w:t>
            </w:r>
          </w:p>
        </w:tc>
      </w:tr>
      <w:tr w:rsidR="003F3578" w14:paraId="13CDB6AE"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345C8" w14:textId="77777777" w:rsidR="003F3578" w:rsidRDefault="003F3578" w:rsidP="0082586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909EF" w14:textId="77777777" w:rsidR="003F3578" w:rsidRDefault="003F3578" w:rsidP="0082586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5ACEEE77" w14:textId="77777777" w:rsidR="003F3578" w:rsidRDefault="003F3578" w:rsidP="0082586A">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9F2080"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E9D1A" w14:textId="77777777" w:rsidR="003F3578" w:rsidRDefault="003F3578" w:rsidP="0082586A">
            <w:pPr>
              <w:pStyle w:val="TAC"/>
              <w:overflowPunct w:val="0"/>
              <w:autoSpaceDE w:val="0"/>
              <w:autoSpaceDN w:val="0"/>
              <w:adjustRightInd w:val="0"/>
              <w:rPr>
                <w:lang w:val="en-US" w:eastAsia="zh-CN"/>
              </w:rPr>
            </w:pPr>
          </w:p>
        </w:tc>
      </w:tr>
      <w:tr w:rsidR="003F3578" w14:paraId="79D0CCD6"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5E895" w14:textId="77777777" w:rsidR="003F3578" w:rsidRDefault="003F3578" w:rsidP="0082586A">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87EE2" w14:textId="77777777" w:rsidR="003F3578" w:rsidRDefault="003F3578" w:rsidP="0082586A">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6C88D5F"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E47DA9"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57186" w14:textId="77777777" w:rsidR="003F3578" w:rsidRDefault="003F3578" w:rsidP="0082586A">
            <w:pPr>
              <w:pStyle w:val="TAC"/>
              <w:overflowPunct w:val="0"/>
              <w:autoSpaceDE w:val="0"/>
              <w:autoSpaceDN w:val="0"/>
              <w:adjustRightInd w:val="0"/>
              <w:rPr>
                <w:szCs w:val="18"/>
                <w:lang w:val="en-US" w:eastAsia="zh-CN"/>
              </w:rPr>
            </w:pPr>
            <w:r>
              <w:rPr>
                <w:rFonts w:hint="eastAsia"/>
                <w:lang w:val="en-US" w:eastAsia="zh-CN"/>
              </w:rPr>
              <w:t>0</w:t>
            </w:r>
          </w:p>
        </w:tc>
      </w:tr>
      <w:tr w:rsidR="003F3578" w14:paraId="04D4BF40"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F1F8F" w14:textId="77777777" w:rsidR="003F3578" w:rsidRDefault="003F3578" w:rsidP="0082586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A877E" w14:textId="77777777" w:rsidR="003F3578" w:rsidRDefault="003F3578" w:rsidP="0082586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FACBEBE"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1E744A"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FF8B3" w14:textId="77777777" w:rsidR="003F3578" w:rsidRDefault="003F3578" w:rsidP="0082586A">
            <w:pPr>
              <w:pStyle w:val="TAC"/>
              <w:overflowPunct w:val="0"/>
              <w:autoSpaceDE w:val="0"/>
              <w:autoSpaceDN w:val="0"/>
              <w:adjustRightInd w:val="0"/>
              <w:rPr>
                <w:szCs w:val="18"/>
                <w:lang w:val="en-US" w:eastAsia="zh-CN"/>
              </w:rPr>
            </w:pPr>
          </w:p>
        </w:tc>
      </w:tr>
      <w:tr w:rsidR="003F3578" w14:paraId="2B68F6C0"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9B404" w14:textId="77777777" w:rsidR="003F3578" w:rsidRDefault="003F3578" w:rsidP="0082586A">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BFF62"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5BC104E1"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E50102"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47853"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25B20551"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74CEDB1E"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B91705"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DB4DDE0"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B0CA04"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2EE04" w14:textId="77777777" w:rsidR="003F3578" w:rsidRDefault="003F3578" w:rsidP="0082586A">
            <w:pPr>
              <w:pStyle w:val="TAC"/>
              <w:overflowPunct w:val="0"/>
              <w:autoSpaceDE w:val="0"/>
              <w:autoSpaceDN w:val="0"/>
              <w:adjustRightInd w:val="0"/>
              <w:rPr>
                <w:szCs w:val="18"/>
                <w:lang w:val="en-US" w:eastAsia="zh-CN"/>
              </w:rPr>
            </w:pPr>
          </w:p>
        </w:tc>
      </w:tr>
      <w:tr w:rsidR="003F3578" w14:paraId="30077A5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982C38D"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4CADE"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F378DE7" w14:textId="77777777" w:rsidR="003F3578" w:rsidRDefault="003F3578" w:rsidP="0082586A">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4B95F0" w14:textId="77777777" w:rsidR="003F3578" w:rsidRDefault="003F3578" w:rsidP="0082586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C3C272" w14:textId="77777777" w:rsidR="003F3578" w:rsidRDefault="003F3578" w:rsidP="0082586A">
            <w:pPr>
              <w:pStyle w:val="TAC"/>
              <w:overflowPunct w:val="0"/>
              <w:autoSpaceDE w:val="0"/>
              <w:autoSpaceDN w:val="0"/>
              <w:adjustRightInd w:val="0"/>
              <w:rPr>
                <w:szCs w:val="18"/>
                <w:lang w:val="en-US" w:eastAsia="zh-CN"/>
              </w:rPr>
            </w:pPr>
            <w:r>
              <w:rPr>
                <w:rFonts w:hint="eastAsia"/>
                <w:lang w:val="en-US" w:eastAsia="zh-CN"/>
              </w:rPr>
              <w:t>1</w:t>
            </w:r>
          </w:p>
        </w:tc>
      </w:tr>
      <w:tr w:rsidR="003F3578" w14:paraId="406F3F7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D2244"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84932"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2CC95F" w14:textId="77777777" w:rsidR="003F3578" w:rsidRDefault="003F3578" w:rsidP="0082586A">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3622EC" w14:textId="77777777" w:rsidR="003F3578" w:rsidRDefault="003F3578" w:rsidP="0082586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6704E" w14:textId="77777777" w:rsidR="003F3578" w:rsidRDefault="003F3578" w:rsidP="0082586A">
            <w:pPr>
              <w:pStyle w:val="TAC"/>
              <w:overflowPunct w:val="0"/>
              <w:autoSpaceDE w:val="0"/>
              <w:autoSpaceDN w:val="0"/>
              <w:adjustRightInd w:val="0"/>
              <w:rPr>
                <w:szCs w:val="18"/>
                <w:lang w:val="en-US" w:eastAsia="zh-CN"/>
              </w:rPr>
            </w:pPr>
          </w:p>
        </w:tc>
      </w:tr>
      <w:tr w:rsidR="003F3578" w14:paraId="6F699F6B"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3B8D7" w14:textId="77777777" w:rsidR="003F3578" w:rsidRDefault="003F3578" w:rsidP="0082586A">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6D171" w14:textId="77777777" w:rsidR="003F3578" w:rsidRDefault="003F3578" w:rsidP="0082586A">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70DC4DF" w14:textId="77777777" w:rsidR="003F3578" w:rsidRDefault="003F3578" w:rsidP="0082586A">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646A3A2"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006B2C"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C515A"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0121A62E"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215AEC7"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ED924"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3D138C"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390B1"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29DF0" w14:textId="77777777" w:rsidR="003F3578" w:rsidRDefault="003F3578" w:rsidP="0082586A">
            <w:pPr>
              <w:pStyle w:val="TAC"/>
              <w:overflowPunct w:val="0"/>
              <w:autoSpaceDE w:val="0"/>
              <w:autoSpaceDN w:val="0"/>
              <w:adjustRightInd w:val="0"/>
              <w:rPr>
                <w:szCs w:val="18"/>
                <w:lang w:val="en-US" w:eastAsia="zh-CN"/>
              </w:rPr>
            </w:pPr>
          </w:p>
        </w:tc>
      </w:tr>
      <w:tr w:rsidR="003F3578" w14:paraId="10103172"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2F0E9B6"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2AB08"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A834EB"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031954"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F6C08"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1</w:t>
            </w:r>
          </w:p>
        </w:tc>
      </w:tr>
      <w:tr w:rsidR="003F3578" w14:paraId="74FD5B2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5A147"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909D9"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70B7045" w14:textId="77777777" w:rsidR="003F3578" w:rsidRDefault="003F3578" w:rsidP="0082586A">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EE7E1"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260EE" w14:textId="77777777" w:rsidR="003F3578" w:rsidRDefault="003F3578" w:rsidP="0082586A">
            <w:pPr>
              <w:pStyle w:val="TAC"/>
              <w:overflowPunct w:val="0"/>
              <w:autoSpaceDE w:val="0"/>
              <w:autoSpaceDN w:val="0"/>
              <w:adjustRightInd w:val="0"/>
              <w:rPr>
                <w:szCs w:val="18"/>
                <w:lang w:val="en-US" w:eastAsia="zh-CN"/>
              </w:rPr>
            </w:pPr>
          </w:p>
        </w:tc>
      </w:tr>
      <w:tr w:rsidR="003F3578" w14:paraId="4A2DD0EC"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369EFF6C" w14:textId="77777777" w:rsidR="003F3578" w:rsidRDefault="003F3578" w:rsidP="0082586A">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CB9AFAC" w14:textId="77777777" w:rsidR="003F3578" w:rsidRDefault="003F3578" w:rsidP="0082586A">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A95205E"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07898B"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A3479B3" w14:textId="77777777" w:rsidR="003F3578" w:rsidRDefault="003F3578" w:rsidP="0082586A">
            <w:pPr>
              <w:pStyle w:val="TAC"/>
              <w:overflowPunct w:val="0"/>
              <w:autoSpaceDE w:val="0"/>
              <w:autoSpaceDN w:val="0"/>
              <w:adjustRightInd w:val="0"/>
              <w:rPr>
                <w:szCs w:val="18"/>
                <w:lang w:val="en-US" w:eastAsia="zh-CN"/>
              </w:rPr>
            </w:pPr>
            <w:r>
              <w:rPr>
                <w:rFonts w:hint="eastAsia"/>
                <w:lang w:val="en-US" w:eastAsia="zh-CN"/>
              </w:rPr>
              <w:t>0</w:t>
            </w:r>
          </w:p>
        </w:tc>
      </w:tr>
      <w:tr w:rsidR="003F3578" w14:paraId="356FDAD5"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AB4C22D"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8A2D62"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FBFE2A"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526ADF"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AD025" w14:textId="77777777" w:rsidR="003F3578" w:rsidRDefault="003F3578" w:rsidP="0082586A">
            <w:pPr>
              <w:pStyle w:val="TAC"/>
              <w:overflowPunct w:val="0"/>
              <w:autoSpaceDE w:val="0"/>
              <w:autoSpaceDN w:val="0"/>
              <w:adjustRightInd w:val="0"/>
              <w:rPr>
                <w:szCs w:val="18"/>
                <w:lang w:val="en-US" w:eastAsia="zh-CN"/>
              </w:rPr>
            </w:pPr>
          </w:p>
        </w:tc>
      </w:tr>
      <w:tr w:rsidR="003F3578" w14:paraId="71D785C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F2AEA7C"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24700"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1AAE6E" w14:textId="77777777" w:rsidR="003F3578" w:rsidRDefault="003F3578" w:rsidP="0082586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A28D39"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0A6B0"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1</w:t>
            </w:r>
          </w:p>
        </w:tc>
      </w:tr>
      <w:tr w:rsidR="003F3578" w14:paraId="1550DE15"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31274"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7E825"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71C4F5" w14:textId="77777777" w:rsidR="003F3578" w:rsidRDefault="003F3578" w:rsidP="0082586A">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9DCBF7"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677DB" w14:textId="77777777" w:rsidR="003F3578" w:rsidRDefault="003F3578" w:rsidP="0082586A">
            <w:pPr>
              <w:pStyle w:val="TAC"/>
              <w:overflowPunct w:val="0"/>
              <w:autoSpaceDE w:val="0"/>
              <w:autoSpaceDN w:val="0"/>
              <w:adjustRightInd w:val="0"/>
              <w:rPr>
                <w:szCs w:val="18"/>
                <w:lang w:val="en-US" w:eastAsia="zh-CN"/>
              </w:rPr>
            </w:pPr>
          </w:p>
        </w:tc>
      </w:tr>
      <w:tr w:rsidR="003F3578" w14:paraId="18EB1711"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5A649715" w14:textId="77777777" w:rsidR="003F3578" w:rsidRDefault="003F3578" w:rsidP="0082586A">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004D718"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4BCA516"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61003"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7126D2"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6383728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09350"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01703"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FFBBB5"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D10511"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C2FD3" w14:textId="77777777" w:rsidR="003F3578" w:rsidRDefault="003F3578" w:rsidP="0082586A">
            <w:pPr>
              <w:pStyle w:val="TAC"/>
              <w:overflowPunct w:val="0"/>
              <w:autoSpaceDE w:val="0"/>
              <w:autoSpaceDN w:val="0"/>
              <w:adjustRightInd w:val="0"/>
              <w:rPr>
                <w:szCs w:val="18"/>
                <w:lang w:val="en-US" w:eastAsia="zh-CN"/>
              </w:rPr>
            </w:pPr>
          </w:p>
        </w:tc>
      </w:tr>
      <w:tr w:rsidR="003F3578" w14:paraId="0B7A141F"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DFD83"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35B37"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34F118B" w14:textId="77777777" w:rsidR="003F3578" w:rsidRDefault="003F3578" w:rsidP="0082586A">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60BCB1"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398CF"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2D802246"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5629159"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6EE3FE"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2D46E3"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055478" w14:textId="77777777" w:rsidR="003F3578" w:rsidRDefault="003F3578"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66FE9" w14:textId="77777777" w:rsidR="003F3578" w:rsidRDefault="003F3578" w:rsidP="0082586A">
            <w:pPr>
              <w:pStyle w:val="TAC"/>
              <w:overflowPunct w:val="0"/>
              <w:autoSpaceDE w:val="0"/>
              <w:autoSpaceDN w:val="0"/>
              <w:adjustRightInd w:val="0"/>
              <w:rPr>
                <w:szCs w:val="18"/>
                <w:lang w:val="en-US" w:eastAsia="zh-CN"/>
              </w:rPr>
            </w:pPr>
          </w:p>
        </w:tc>
      </w:tr>
      <w:tr w:rsidR="003F3578" w14:paraId="6F822998"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7AFAF19" w14:textId="77777777" w:rsidR="003F3578" w:rsidRDefault="003F3578" w:rsidP="008258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DD197E" w14:textId="77777777" w:rsidR="003F3578" w:rsidRDefault="003F3578" w:rsidP="0082586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227AE38" w14:textId="77777777" w:rsidR="003F3578" w:rsidRDefault="003F3578" w:rsidP="0082586A">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538411"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9FE6554" w14:textId="77777777" w:rsidR="003F3578" w:rsidRDefault="003F3578" w:rsidP="0082586A">
            <w:pPr>
              <w:pStyle w:val="TAC"/>
              <w:overflowPunct w:val="0"/>
              <w:autoSpaceDE w:val="0"/>
              <w:autoSpaceDN w:val="0"/>
              <w:adjustRightInd w:val="0"/>
              <w:rPr>
                <w:lang w:val="en-US" w:eastAsia="zh-CN"/>
              </w:rPr>
            </w:pPr>
            <w:r>
              <w:rPr>
                <w:rFonts w:hint="eastAsia"/>
                <w:lang w:val="en-US" w:eastAsia="zh-CN"/>
              </w:rPr>
              <w:t>1</w:t>
            </w:r>
          </w:p>
        </w:tc>
      </w:tr>
      <w:tr w:rsidR="003F3578" w14:paraId="0C9293A0"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2A381" w14:textId="77777777" w:rsidR="003F3578" w:rsidRDefault="003F3578" w:rsidP="0082586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76C4D" w14:textId="77777777" w:rsidR="003F3578" w:rsidRDefault="003F3578" w:rsidP="0082586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A9270C1" w14:textId="77777777" w:rsidR="003F3578" w:rsidRDefault="003F3578" w:rsidP="0082586A">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FC9174"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4EADA" w14:textId="77777777" w:rsidR="003F3578" w:rsidRDefault="003F3578" w:rsidP="0082586A">
            <w:pPr>
              <w:pStyle w:val="TAC"/>
              <w:overflowPunct w:val="0"/>
              <w:autoSpaceDE w:val="0"/>
              <w:autoSpaceDN w:val="0"/>
              <w:adjustRightInd w:val="0"/>
              <w:rPr>
                <w:lang w:val="en-US" w:eastAsia="zh-CN"/>
              </w:rPr>
            </w:pPr>
          </w:p>
        </w:tc>
      </w:tr>
      <w:tr w:rsidR="003F3578" w14:paraId="5C23857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62049" w14:textId="77777777" w:rsidR="003F3578" w:rsidRDefault="003F3578" w:rsidP="0082586A">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19572" w14:textId="77777777" w:rsidR="003F3578" w:rsidRDefault="003F3578" w:rsidP="0082586A">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F4EF2E1" w14:textId="77777777" w:rsidR="003F3578" w:rsidRDefault="003F3578" w:rsidP="0082586A">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C891FA"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527C6" w14:textId="77777777" w:rsidR="003F3578" w:rsidRDefault="003F3578" w:rsidP="0082586A">
            <w:pPr>
              <w:pStyle w:val="TAC"/>
              <w:overflowPunct w:val="0"/>
              <w:autoSpaceDE w:val="0"/>
              <w:autoSpaceDN w:val="0"/>
              <w:adjustRightInd w:val="0"/>
              <w:rPr>
                <w:szCs w:val="18"/>
                <w:lang w:val="en-US" w:eastAsia="zh-CN"/>
              </w:rPr>
            </w:pPr>
            <w:r>
              <w:rPr>
                <w:rFonts w:hint="eastAsia"/>
                <w:lang w:val="en-US" w:eastAsia="zh-CN"/>
              </w:rPr>
              <w:t>0</w:t>
            </w:r>
          </w:p>
        </w:tc>
      </w:tr>
      <w:tr w:rsidR="003F3578" w14:paraId="186E8DB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3D1FD" w14:textId="77777777" w:rsidR="003F3578" w:rsidRDefault="003F3578" w:rsidP="0082586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BB3BF" w14:textId="77777777" w:rsidR="003F3578" w:rsidRDefault="003F3578" w:rsidP="0082586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0B8241" w14:textId="77777777" w:rsidR="003F3578" w:rsidRDefault="003F3578" w:rsidP="0082586A">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909F40"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A3777" w14:textId="77777777" w:rsidR="003F3578" w:rsidRDefault="003F3578" w:rsidP="0082586A">
            <w:pPr>
              <w:pStyle w:val="TAC"/>
              <w:overflowPunct w:val="0"/>
              <w:autoSpaceDE w:val="0"/>
              <w:autoSpaceDN w:val="0"/>
              <w:adjustRightInd w:val="0"/>
              <w:rPr>
                <w:szCs w:val="18"/>
                <w:lang w:val="en-US" w:eastAsia="zh-CN"/>
              </w:rPr>
            </w:pPr>
          </w:p>
        </w:tc>
      </w:tr>
      <w:tr w:rsidR="003F3578" w14:paraId="73A251A4"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643F4729" w14:textId="77777777" w:rsidR="003F3578" w:rsidRDefault="003F3578" w:rsidP="0082586A">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A99CF63" w14:textId="77777777" w:rsidR="003F3578" w:rsidRDefault="003F3578" w:rsidP="0082586A">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9B6093E" w14:textId="77777777" w:rsidR="003F3578" w:rsidRDefault="003F3578" w:rsidP="0082586A">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8D682A" w14:textId="77777777" w:rsidR="003F3578" w:rsidRDefault="003F3578" w:rsidP="008258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6E1E887" w14:textId="77777777" w:rsidR="003F3578" w:rsidRDefault="003F3578" w:rsidP="0082586A">
            <w:pPr>
              <w:pStyle w:val="TAC"/>
              <w:overflowPunct w:val="0"/>
              <w:autoSpaceDE w:val="0"/>
              <w:autoSpaceDN w:val="0"/>
              <w:adjustRightInd w:val="0"/>
              <w:rPr>
                <w:szCs w:val="18"/>
                <w:lang w:val="en-US" w:eastAsia="zh-CN"/>
              </w:rPr>
            </w:pPr>
            <w:r>
              <w:rPr>
                <w:szCs w:val="18"/>
                <w:lang w:val="en-US" w:eastAsia="zh-CN"/>
              </w:rPr>
              <w:t>0</w:t>
            </w:r>
          </w:p>
        </w:tc>
      </w:tr>
      <w:tr w:rsidR="003F3578" w14:paraId="1D67232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2EF2C"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E48B9"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789D9A" w14:textId="77777777" w:rsidR="003F3578" w:rsidRDefault="003F3578" w:rsidP="0082586A">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642DFDB" w14:textId="77777777" w:rsidR="003F3578" w:rsidRDefault="003F3578" w:rsidP="008258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2B644" w14:textId="77777777" w:rsidR="003F3578" w:rsidRDefault="003F3578" w:rsidP="0082586A">
            <w:pPr>
              <w:pStyle w:val="TAC"/>
              <w:overflowPunct w:val="0"/>
              <w:autoSpaceDE w:val="0"/>
              <w:autoSpaceDN w:val="0"/>
              <w:adjustRightInd w:val="0"/>
              <w:rPr>
                <w:szCs w:val="18"/>
                <w:lang w:val="en-US" w:eastAsia="zh-CN"/>
              </w:rPr>
            </w:pPr>
          </w:p>
        </w:tc>
      </w:tr>
      <w:tr w:rsidR="003F3578" w14:paraId="1237F9B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C377B"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38E3"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01F80FB8"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7FC29D"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9C06D"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691F3F57"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33BA5"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3E6D5"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17B5491"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681AB0"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4ADE0" w14:textId="77777777" w:rsidR="003F3578" w:rsidRDefault="003F3578" w:rsidP="0082586A">
            <w:pPr>
              <w:pStyle w:val="TAC"/>
              <w:overflowPunct w:val="0"/>
              <w:autoSpaceDE w:val="0"/>
              <w:autoSpaceDN w:val="0"/>
              <w:adjustRightInd w:val="0"/>
              <w:rPr>
                <w:szCs w:val="18"/>
                <w:lang w:val="en-US" w:eastAsia="zh-CN"/>
              </w:rPr>
            </w:pPr>
          </w:p>
        </w:tc>
      </w:tr>
      <w:tr w:rsidR="003F3578" w14:paraId="49E20178"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DEC0E" w14:textId="77777777" w:rsidR="003F3578" w:rsidRDefault="003F3578" w:rsidP="0082586A">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5D429" w14:textId="77777777" w:rsidR="003F3578" w:rsidRDefault="003F3578" w:rsidP="0082586A">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8092B7F" w14:textId="77777777" w:rsidR="003F3578" w:rsidRDefault="003F3578" w:rsidP="0082586A">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D671B1" w14:textId="77777777" w:rsidR="003F3578" w:rsidRDefault="003F3578"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462E1" w14:textId="77777777" w:rsidR="003F3578" w:rsidRDefault="003F3578" w:rsidP="0082586A">
            <w:pPr>
              <w:pStyle w:val="TAC"/>
              <w:overflowPunct w:val="0"/>
              <w:autoSpaceDE w:val="0"/>
              <w:autoSpaceDN w:val="0"/>
              <w:adjustRightInd w:val="0"/>
              <w:rPr>
                <w:szCs w:val="18"/>
                <w:lang w:val="en-US" w:eastAsia="zh-CN"/>
              </w:rPr>
            </w:pPr>
            <w:r>
              <w:rPr>
                <w:szCs w:val="18"/>
                <w:lang w:val="en-US" w:eastAsia="zh-CN"/>
              </w:rPr>
              <w:t>0</w:t>
            </w:r>
          </w:p>
        </w:tc>
      </w:tr>
      <w:tr w:rsidR="003F3578" w14:paraId="09F4031A" w14:textId="77777777" w:rsidTr="0075127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F271D"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C9187"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17A39D" w14:textId="77777777" w:rsidR="003F3578" w:rsidRDefault="003F3578" w:rsidP="0082586A">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EC8106" w14:textId="77777777" w:rsidR="003F3578" w:rsidRDefault="003F3578"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E857F" w14:textId="77777777" w:rsidR="003F3578" w:rsidRDefault="003F3578" w:rsidP="0082586A">
            <w:pPr>
              <w:pStyle w:val="TAC"/>
              <w:overflowPunct w:val="0"/>
              <w:autoSpaceDE w:val="0"/>
              <w:autoSpaceDN w:val="0"/>
              <w:adjustRightInd w:val="0"/>
              <w:rPr>
                <w:szCs w:val="18"/>
                <w:lang w:val="en-US" w:eastAsia="zh-CN"/>
              </w:rPr>
            </w:pPr>
          </w:p>
        </w:tc>
      </w:tr>
      <w:tr w:rsidR="003F3578" w14:paraId="342A8605" w14:textId="77777777" w:rsidTr="0075127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7B0A1"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0112E"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F8FD72B" w14:textId="77777777" w:rsidR="003F3578" w:rsidRDefault="003F3578" w:rsidP="0082586A">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3E7511"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E1579"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339C2F7F" w14:textId="77777777" w:rsidTr="00751276">
        <w:trPr>
          <w:trHeight w:val="187"/>
        </w:trPr>
        <w:tc>
          <w:tcPr>
            <w:tcW w:w="1983" w:type="dxa"/>
            <w:tcBorders>
              <w:top w:val="nil"/>
              <w:left w:val="single" w:sz="4" w:space="0" w:color="auto"/>
              <w:bottom w:val="nil"/>
              <w:right w:val="single" w:sz="4" w:space="0" w:color="auto"/>
            </w:tcBorders>
            <w:shd w:val="clear" w:color="auto" w:fill="auto"/>
            <w:vAlign w:val="center"/>
          </w:tcPr>
          <w:p w14:paraId="5E643719"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A29D49"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78E63E"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25A181" w14:textId="77777777" w:rsidR="003F3578" w:rsidRDefault="003F3578"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1A88E" w14:textId="77777777" w:rsidR="003F3578" w:rsidRDefault="003F3578" w:rsidP="0082586A">
            <w:pPr>
              <w:pStyle w:val="TAC"/>
              <w:overflowPunct w:val="0"/>
              <w:autoSpaceDE w:val="0"/>
              <w:autoSpaceDN w:val="0"/>
              <w:adjustRightInd w:val="0"/>
              <w:rPr>
                <w:szCs w:val="18"/>
                <w:lang w:val="en-US" w:eastAsia="zh-CN"/>
              </w:rPr>
            </w:pPr>
          </w:p>
        </w:tc>
      </w:tr>
      <w:tr w:rsidR="003F3578" w14:paraId="6AED7066" w14:textId="77777777" w:rsidTr="00751276">
        <w:trPr>
          <w:trHeight w:val="187"/>
        </w:trPr>
        <w:tc>
          <w:tcPr>
            <w:tcW w:w="1983" w:type="dxa"/>
            <w:tcBorders>
              <w:top w:val="nil"/>
              <w:left w:val="single" w:sz="4" w:space="0" w:color="auto"/>
              <w:bottom w:val="nil"/>
              <w:right w:val="single" w:sz="4" w:space="0" w:color="auto"/>
            </w:tcBorders>
            <w:shd w:val="clear" w:color="auto" w:fill="auto"/>
            <w:vAlign w:val="center"/>
          </w:tcPr>
          <w:p w14:paraId="09D6E1CC"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A10D9A"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939328"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812093"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B8657"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1</w:t>
            </w:r>
          </w:p>
        </w:tc>
      </w:tr>
      <w:tr w:rsidR="003F3578" w14:paraId="0B4EAFA3" w14:textId="77777777" w:rsidTr="00751276">
        <w:trPr>
          <w:trHeight w:val="187"/>
        </w:trPr>
        <w:tc>
          <w:tcPr>
            <w:tcW w:w="1983" w:type="dxa"/>
            <w:tcBorders>
              <w:top w:val="nil"/>
              <w:left w:val="single" w:sz="4" w:space="0" w:color="auto"/>
              <w:bottom w:val="nil"/>
              <w:right w:val="single" w:sz="4" w:space="0" w:color="auto"/>
            </w:tcBorders>
            <w:shd w:val="clear" w:color="auto" w:fill="auto"/>
            <w:vAlign w:val="center"/>
          </w:tcPr>
          <w:p w14:paraId="31FDED1F"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E7FAC"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4D948"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4052EF" w14:textId="77777777" w:rsidR="003F3578" w:rsidRDefault="003F3578"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A6201" w14:textId="77777777" w:rsidR="003F3578" w:rsidRDefault="003F3578" w:rsidP="0082586A">
            <w:pPr>
              <w:pStyle w:val="TAC"/>
              <w:overflowPunct w:val="0"/>
              <w:autoSpaceDE w:val="0"/>
              <w:autoSpaceDN w:val="0"/>
              <w:adjustRightInd w:val="0"/>
              <w:rPr>
                <w:szCs w:val="18"/>
                <w:lang w:val="en-US" w:eastAsia="zh-CN"/>
              </w:rPr>
            </w:pPr>
          </w:p>
        </w:tc>
      </w:tr>
      <w:tr w:rsidR="003F3578" w14:paraId="356F7BCC" w14:textId="77777777" w:rsidTr="00751276">
        <w:trPr>
          <w:trHeight w:val="187"/>
        </w:trPr>
        <w:tc>
          <w:tcPr>
            <w:tcW w:w="1983" w:type="dxa"/>
            <w:tcBorders>
              <w:top w:val="nil"/>
              <w:left w:val="single" w:sz="4" w:space="0" w:color="auto"/>
              <w:bottom w:val="nil"/>
              <w:right w:val="single" w:sz="4" w:space="0" w:color="auto"/>
            </w:tcBorders>
            <w:shd w:val="clear" w:color="auto" w:fill="auto"/>
            <w:vAlign w:val="center"/>
          </w:tcPr>
          <w:p w14:paraId="64B4A993"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DA5070"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4C789C"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BBBAB0"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5BD63"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2</w:t>
            </w:r>
          </w:p>
        </w:tc>
      </w:tr>
      <w:tr w:rsidR="003F3578" w14:paraId="2CCD8C33" w14:textId="77777777" w:rsidTr="00751276">
        <w:trPr>
          <w:trHeight w:val="187"/>
        </w:trPr>
        <w:tc>
          <w:tcPr>
            <w:tcW w:w="1983" w:type="dxa"/>
            <w:tcBorders>
              <w:top w:val="nil"/>
              <w:left w:val="single" w:sz="4" w:space="0" w:color="auto"/>
              <w:bottom w:val="nil"/>
              <w:right w:val="single" w:sz="4" w:space="0" w:color="auto"/>
            </w:tcBorders>
            <w:shd w:val="clear" w:color="auto" w:fill="auto"/>
            <w:vAlign w:val="center"/>
          </w:tcPr>
          <w:p w14:paraId="10ED0C44"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FC474B"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480A19"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B832AD"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D0FA1" w14:textId="77777777" w:rsidR="003F3578" w:rsidRDefault="003F3578" w:rsidP="0082586A">
            <w:pPr>
              <w:pStyle w:val="TAC"/>
              <w:overflowPunct w:val="0"/>
              <w:autoSpaceDE w:val="0"/>
              <w:autoSpaceDN w:val="0"/>
              <w:adjustRightInd w:val="0"/>
              <w:rPr>
                <w:szCs w:val="18"/>
                <w:lang w:val="en-US" w:eastAsia="zh-CN"/>
              </w:rPr>
            </w:pPr>
          </w:p>
        </w:tc>
      </w:tr>
      <w:tr w:rsidR="00751276" w14:paraId="53535D51" w14:textId="77777777" w:rsidTr="00751276">
        <w:trPr>
          <w:trHeight w:val="187"/>
          <w:ins w:id="66" w:author="Reihaneh Malekafzaliardakani" w:date="2023-02-02T08:36:00Z"/>
        </w:trPr>
        <w:tc>
          <w:tcPr>
            <w:tcW w:w="1983" w:type="dxa"/>
            <w:tcBorders>
              <w:top w:val="nil"/>
              <w:left w:val="single" w:sz="4" w:space="0" w:color="auto"/>
              <w:bottom w:val="nil"/>
              <w:right w:val="single" w:sz="4" w:space="0" w:color="auto"/>
            </w:tcBorders>
            <w:shd w:val="clear" w:color="auto" w:fill="auto"/>
            <w:vAlign w:val="center"/>
          </w:tcPr>
          <w:p w14:paraId="64C6E6D0" w14:textId="77777777" w:rsidR="00751276" w:rsidRDefault="00751276" w:rsidP="00751276">
            <w:pPr>
              <w:pStyle w:val="TAC"/>
              <w:overflowPunct w:val="0"/>
              <w:autoSpaceDE w:val="0"/>
              <w:autoSpaceDN w:val="0"/>
              <w:adjustRightInd w:val="0"/>
              <w:rPr>
                <w:ins w:id="67" w:author="Reihaneh Malekafzaliardakani" w:date="2023-02-02T08:3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91AF20" w14:textId="77777777" w:rsidR="00751276" w:rsidRDefault="00751276" w:rsidP="00751276">
            <w:pPr>
              <w:pStyle w:val="TAC"/>
              <w:overflowPunct w:val="0"/>
              <w:autoSpaceDE w:val="0"/>
              <w:autoSpaceDN w:val="0"/>
              <w:adjustRightInd w:val="0"/>
              <w:rPr>
                <w:ins w:id="68" w:author="Reihaneh Malekafzaliardakani" w:date="2023-02-02T08:36:00Z"/>
                <w:szCs w:val="18"/>
                <w:lang w:val="en-US"/>
              </w:rPr>
            </w:pPr>
          </w:p>
        </w:tc>
        <w:tc>
          <w:tcPr>
            <w:tcW w:w="730" w:type="dxa"/>
            <w:tcBorders>
              <w:left w:val="single" w:sz="4" w:space="0" w:color="auto"/>
              <w:bottom w:val="single" w:sz="4" w:space="0" w:color="auto"/>
              <w:right w:val="single" w:sz="4" w:space="0" w:color="auto"/>
            </w:tcBorders>
            <w:vAlign w:val="center"/>
          </w:tcPr>
          <w:p w14:paraId="18F8383E" w14:textId="6E684686" w:rsidR="00751276" w:rsidRDefault="00751276" w:rsidP="00751276">
            <w:pPr>
              <w:pStyle w:val="TAC"/>
              <w:overflowPunct w:val="0"/>
              <w:autoSpaceDE w:val="0"/>
              <w:autoSpaceDN w:val="0"/>
              <w:adjustRightInd w:val="0"/>
              <w:rPr>
                <w:ins w:id="69" w:author="Reihaneh Malekafzaliardakani" w:date="2023-02-02T08:36:00Z"/>
                <w:szCs w:val="18"/>
                <w:lang w:val="en-US" w:eastAsia="zh-CN"/>
              </w:rPr>
            </w:pPr>
            <w:ins w:id="70" w:author="Reihaneh Malekafzaliardakani" w:date="2023-02-02T08:36:00Z">
              <w:r>
                <w:rPr>
                  <w:rFonts w:cs="Arial"/>
                  <w:kern w:val="2"/>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5925F4B" w14:textId="5F6E563D" w:rsidR="00751276" w:rsidRDefault="00EA7ABA" w:rsidP="00751276">
            <w:pPr>
              <w:keepNext/>
              <w:keepLines/>
              <w:overflowPunct w:val="0"/>
              <w:autoSpaceDE w:val="0"/>
              <w:autoSpaceDN w:val="0"/>
              <w:adjustRightInd w:val="0"/>
              <w:spacing w:after="0"/>
              <w:jc w:val="center"/>
              <w:textAlignment w:val="bottom"/>
              <w:rPr>
                <w:ins w:id="71" w:author="Reihaneh Malekafzaliardakani" w:date="2023-02-02T08:36:00Z"/>
                <w:rFonts w:ascii="Arial" w:eastAsia="SimSun" w:hAnsi="Arial" w:cs="Arial"/>
                <w:sz w:val="18"/>
                <w:szCs w:val="18"/>
                <w:lang w:val="en-US" w:eastAsia="zh-CN" w:bidi="ar"/>
              </w:rPr>
            </w:pPr>
            <w:ins w:id="72" w:author="Reihaneh Malekafzaliardakani" w:date="2023-02-02T08:37:00Z">
              <w:r w:rsidRPr="00EA7ABA">
                <w:rPr>
                  <w:rFonts w:ascii="Arial" w:eastAsia="SimSun" w:hAnsi="Arial" w:cs="Arial"/>
                  <w:sz w:val="18"/>
                  <w:szCs w:val="18"/>
                  <w:lang w:val="en-US" w:eastAsia="zh-CN" w:bidi="ar"/>
                </w:rPr>
                <w:t>5, 10, 15, 20, 25, 30, 35,</w:t>
              </w:r>
              <w:r>
                <w:rPr>
                  <w:rFonts w:ascii="Arial" w:eastAsia="SimSun" w:hAnsi="Arial" w:cs="Arial"/>
                  <w:sz w:val="18"/>
                  <w:szCs w:val="18"/>
                  <w:lang w:val="en-US" w:eastAsia="zh-CN" w:bidi="ar"/>
                </w:rPr>
                <w:t xml:space="preserve"> </w:t>
              </w:r>
              <w:r w:rsidRPr="00EA7ABA">
                <w:rPr>
                  <w:rFonts w:ascii="Arial" w:eastAsia="SimSun" w:hAnsi="Arial" w:cs="Arial"/>
                  <w:sz w:val="18"/>
                  <w:szCs w:val="18"/>
                  <w:lang w:val="en-US" w:eastAsia="zh-CN" w:bidi="ar"/>
                </w:rPr>
                <w:t>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5E7FA2" w14:textId="1272F369" w:rsidR="00751276" w:rsidRDefault="00751276" w:rsidP="00751276">
            <w:pPr>
              <w:pStyle w:val="TAC"/>
              <w:overflowPunct w:val="0"/>
              <w:autoSpaceDE w:val="0"/>
              <w:autoSpaceDN w:val="0"/>
              <w:adjustRightInd w:val="0"/>
              <w:rPr>
                <w:ins w:id="73" w:author="Reihaneh Malekafzaliardakani" w:date="2023-02-02T08:36:00Z"/>
                <w:szCs w:val="18"/>
                <w:lang w:val="en-US" w:eastAsia="zh-CN"/>
              </w:rPr>
            </w:pPr>
            <w:ins w:id="74" w:author="Reihaneh Malekafzaliardakani" w:date="2023-02-02T08:36:00Z">
              <w:r>
                <w:rPr>
                  <w:szCs w:val="18"/>
                  <w:lang w:val="en-US" w:eastAsia="zh-CN"/>
                </w:rPr>
                <w:t>3</w:t>
              </w:r>
            </w:ins>
          </w:p>
        </w:tc>
      </w:tr>
      <w:tr w:rsidR="00751276" w14:paraId="1E1473A6" w14:textId="77777777" w:rsidTr="00751276">
        <w:trPr>
          <w:trHeight w:val="187"/>
          <w:ins w:id="75" w:author="Reihaneh Malekafzaliardakani" w:date="2023-02-02T08:36:00Z"/>
        </w:trPr>
        <w:tc>
          <w:tcPr>
            <w:tcW w:w="1983" w:type="dxa"/>
            <w:tcBorders>
              <w:top w:val="nil"/>
              <w:left w:val="single" w:sz="4" w:space="0" w:color="auto"/>
              <w:bottom w:val="single" w:sz="4" w:space="0" w:color="auto"/>
              <w:right w:val="single" w:sz="4" w:space="0" w:color="auto"/>
            </w:tcBorders>
            <w:shd w:val="clear" w:color="auto" w:fill="auto"/>
            <w:vAlign w:val="center"/>
          </w:tcPr>
          <w:p w14:paraId="402FC2BE" w14:textId="77777777" w:rsidR="00751276" w:rsidRDefault="00751276" w:rsidP="00751276">
            <w:pPr>
              <w:pStyle w:val="TAC"/>
              <w:overflowPunct w:val="0"/>
              <w:autoSpaceDE w:val="0"/>
              <w:autoSpaceDN w:val="0"/>
              <w:adjustRightInd w:val="0"/>
              <w:rPr>
                <w:ins w:id="76" w:author="Reihaneh Malekafzaliardakani" w:date="2023-02-02T08:3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ED675" w14:textId="77777777" w:rsidR="00751276" w:rsidRDefault="00751276" w:rsidP="00751276">
            <w:pPr>
              <w:pStyle w:val="TAC"/>
              <w:overflowPunct w:val="0"/>
              <w:autoSpaceDE w:val="0"/>
              <w:autoSpaceDN w:val="0"/>
              <w:adjustRightInd w:val="0"/>
              <w:rPr>
                <w:ins w:id="77" w:author="Reihaneh Malekafzaliardakani" w:date="2023-02-02T08:36:00Z"/>
                <w:szCs w:val="18"/>
                <w:lang w:val="en-US"/>
              </w:rPr>
            </w:pPr>
          </w:p>
        </w:tc>
        <w:tc>
          <w:tcPr>
            <w:tcW w:w="730" w:type="dxa"/>
            <w:tcBorders>
              <w:left w:val="single" w:sz="4" w:space="0" w:color="auto"/>
              <w:bottom w:val="single" w:sz="4" w:space="0" w:color="auto"/>
              <w:right w:val="single" w:sz="4" w:space="0" w:color="auto"/>
            </w:tcBorders>
            <w:vAlign w:val="center"/>
          </w:tcPr>
          <w:p w14:paraId="0285FB68" w14:textId="31667060" w:rsidR="00751276" w:rsidRDefault="00751276" w:rsidP="00751276">
            <w:pPr>
              <w:pStyle w:val="TAC"/>
              <w:overflowPunct w:val="0"/>
              <w:autoSpaceDE w:val="0"/>
              <w:autoSpaceDN w:val="0"/>
              <w:adjustRightInd w:val="0"/>
              <w:rPr>
                <w:ins w:id="78" w:author="Reihaneh Malekafzaliardakani" w:date="2023-02-02T08:36:00Z"/>
                <w:szCs w:val="18"/>
                <w:lang w:val="en-US" w:eastAsia="zh-CN"/>
              </w:rPr>
            </w:pPr>
            <w:ins w:id="79" w:author="Reihaneh Malekafzaliardakani" w:date="2023-02-02T08:36: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90A8166" w14:textId="0CFBDDC4" w:rsidR="00751276" w:rsidRDefault="00116524" w:rsidP="00751276">
            <w:pPr>
              <w:keepNext/>
              <w:keepLines/>
              <w:overflowPunct w:val="0"/>
              <w:autoSpaceDE w:val="0"/>
              <w:autoSpaceDN w:val="0"/>
              <w:adjustRightInd w:val="0"/>
              <w:spacing w:after="0"/>
              <w:jc w:val="center"/>
              <w:textAlignment w:val="bottom"/>
              <w:rPr>
                <w:ins w:id="80" w:author="Reihaneh Malekafzaliardakani" w:date="2023-02-02T08:36:00Z"/>
                <w:rFonts w:ascii="Arial" w:eastAsia="SimSun" w:hAnsi="Arial" w:cs="Arial"/>
                <w:sz w:val="18"/>
                <w:szCs w:val="18"/>
                <w:lang w:val="en-US" w:eastAsia="zh-CN" w:bidi="ar"/>
              </w:rPr>
            </w:pPr>
            <w:ins w:id="81" w:author="Reihaneh Malekafzaliardakani" w:date="2023-02-02T08:37:00Z">
              <w:r w:rsidRPr="00116524">
                <w:rPr>
                  <w:rFonts w:ascii="Arial" w:eastAsia="SimSun" w:hAnsi="Arial" w:cs="Arial"/>
                  <w:sz w:val="18"/>
                  <w:szCs w:val="18"/>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31314DE" w14:textId="77777777" w:rsidR="00751276" w:rsidRDefault="00751276" w:rsidP="00751276">
            <w:pPr>
              <w:pStyle w:val="TAC"/>
              <w:overflowPunct w:val="0"/>
              <w:autoSpaceDE w:val="0"/>
              <w:autoSpaceDN w:val="0"/>
              <w:adjustRightInd w:val="0"/>
              <w:rPr>
                <w:ins w:id="82" w:author="Reihaneh Malekafzaliardakani" w:date="2023-02-02T08:36:00Z"/>
                <w:szCs w:val="18"/>
                <w:lang w:val="en-US" w:eastAsia="zh-CN"/>
              </w:rPr>
            </w:pPr>
          </w:p>
        </w:tc>
      </w:tr>
      <w:tr w:rsidR="00751276" w14:paraId="46C03516"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64884BE7" w14:textId="77777777" w:rsidR="00751276" w:rsidRDefault="00751276" w:rsidP="0075127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BD4D2C7" w14:textId="77777777" w:rsidR="00751276" w:rsidRDefault="00751276" w:rsidP="0075127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EA711C9" w14:textId="77777777" w:rsidR="00751276" w:rsidRDefault="00751276" w:rsidP="0075127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61F84E" w14:textId="77777777" w:rsidR="00751276" w:rsidRDefault="00751276" w:rsidP="0075127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B7F8939" w14:textId="77777777" w:rsidR="00751276" w:rsidRDefault="00751276" w:rsidP="00751276">
            <w:pPr>
              <w:pStyle w:val="TAC"/>
              <w:overflowPunct w:val="0"/>
              <w:autoSpaceDE w:val="0"/>
              <w:autoSpaceDN w:val="0"/>
              <w:adjustRightInd w:val="0"/>
              <w:rPr>
                <w:rFonts w:cs="Arial"/>
                <w:szCs w:val="18"/>
                <w:lang w:val="en-US" w:eastAsia="zh-CN"/>
              </w:rPr>
            </w:pPr>
            <w:r>
              <w:rPr>
                <w:rFonts w:hint="eastAsia"/>
                <w:lang w:val="en-US" w:eastAsia="zh-CN"/>
              </w:rPr>
              <w:t>0</w:t>
            </w:r>
          </w:p>
        </w:tc>
      </w:tr>
      <w:tr w:rsidR="00751276" w14:paraId="66906EB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15D9D" w14:textId="77777777" w:rsidR="00751276" w:rsidRDefault="00751276" w:rsidP="0075127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13AF5" w14:textId="77777777" w:rsidR="00751276" w:rsidRDefault="00751276" w:rsidP="0075127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2AFAA90" w14:textId="77777777" w:rsidR="00751276" w:rsidRDefault="00751276" w:rsidP="0075127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2F1CD2" w14:textId="77777777" w:rsidR="00751276" w:rsidRDefault="00751276" w:rsidP="0075127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7B35" w14:textId="77777777" w:rsidR="00751276" w:rsidRDefault="00751276" w:rsidP="00751276">
            <w:pPr>
              <w:pStyle w:val="TAC"/>
              <w:overflowPunct w:val="0"/>
              <w:autoSpaceDE w:val="0"/>
              <w:autoSpaceDN w:val="0"/>
              <w:adjustRightInd w:val="0"/>
              <w:rPr>
                <w:rFonts w:cs="Arial"/>
                <w:szCs w:val="18"/>
                <w:lang w:val="en-US" w:eastAsia="zh-CN"/>
              </w:rPr>
            </w:pPr>
          </w:p>
        </w:tc>
      </w:tr>
      <w:tr w:rsidR="00751276" w14:paraId="0D48741E"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4DF3D00C" w14:textId="77777777" w:rsidR="00751276" w:rsidRDefault="00751276" w:rsidP="0075127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814257" w14:textId="77777777" w:rsidR="00751276" w:rsidRDefault="00751276" w:rsidP="0075127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2DABF41" w14:textId="77777777" w:rsidR="00751276" w:rsidRDefault="00751276" w:rsidP="0075127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E7C435" w14:textId="77777777" w:rsidR="00751276" w:rsidRDefault="00751276" w:rsidP="0075127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25EE373" w14:textId="77777777" w:rsidR="00751276" w:rsidRDefault="00751276" w:rsidP="00751276">
            <w:pPr>
              <w:pStyle w:val="TAC"/>
              <w:overflowPunct w:val="0"/>
              <w:autoSpaceDE w:val="0"/>
              <w:autoSpaceDN w:val="0"/>
              <w:adjustRightInd w:val="0"/>
              <w:rPr>
                <w:szCs w:val="18"/>
                <w:lang w:val="en-US" w:eastAsia="zh-CN"/>
              </w:rPr>
            </w:pPr>
            <w:r>
              <w:rPr>
                <w:rFonts w:cs="Arial"/>
                <w:szCs w:val="18"/>
                <w:lang w:val="en-US" w:eastAsia="zh-CN"/>
              </w:rPr>
              <w:t>0</w:t>
            </w:r>
          </w:p>
        </w:tc>
      </w:tr>
      <w:tr w:rsidR="00751276" w14:paraId="309F056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B655D" w14:textId="77777777" w:rsidR="00751276" w:rsidRDefault="00751276" w:rsidP="0075127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C6FAC" w14:textId="77777777" w:rsidR="00751276" w:rsidRDefault="00751276" w:rsidP="0075127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1A514B4" w14:textId="77777777" w:rsidR="00751276" w:rsidRDefault="00751276" w:rsidP="0075127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5181F53" w14:textId="77777777" w:rsidR="00751276" w:rsidRDefault="00751276" w:rsidP="0075127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67623" w14:textId="77777777" w:rsidR="00751276" w:rsidRDefault="00751276" w:rsidP="00751276">
            <w:pPr>
              <w:pStyle w:val="TAC"/>
              <w:overflowPunct w:val="0"/>
              <w:autoSpaceDE w:val="0"/>
              <w:autoSpaceDN w:val="0"/>
              <w:adjustRightInd w:val="0"/>
              <w:rPr>
                <w:szCs w:val="18"/>
                <w:lang w:val="en-US" w:eastAsia="zh-CN"/>
              </w:rPr>
            </w:pPr>
          </w:p>
        </w:tc>
      </w:tr>
      <w:tr w:rsidR="00751276" w14:paraId="057F1AB3"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E9DA6" w14:textId="77777777" w:rsidR="00751276" w:rsidRDefault="00751276" w:rsidP="0075127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2DEB7" w14:textId="77777777" w:rsidR="00751276" w:rsidRDefault="00751276" w:rsidP="0075127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5F70485" w14:textId="77777777" w:rsidR="00751276" w:rsidRDefault="00751276" w:rsidP="0075127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754DB0" w14:textId="77777777" w:rsidR="00751276" w:rsidRDefault="00751276" w:rsidP="0075127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23DF1"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0</w:t>
            </w:r>
          </w:p>
        </w:tc>
      </w:tr>
      <w:tr w:rsidR="00751276" w14:paraId="7CA5B679"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FF7D3" w14:textId="77777777" w:rsidR="00751276" w:rsidRDefault="00751276" w:rsidP="0075127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35FB2" w14:textId="77777777" w:rsidR="00751276" w:rsidRDefault="00751276" w:rsidP="0075127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BB2E38" w14:textId="77777777" w:rsidR="00751276" w:rsidRDefault="00751276" w:rsidP="0075127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E8EC2A" w14:textId="77777777" w:rsidR="00751276" w:rsidRDefault="00751276" w:rsidP="0075127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8EE96" w14:textId="77777777" w:rsidR="00751276" w:rsidRDefault="00751276" w:rsidP="00751276">
            <w:pPr>
              <w:pStyle w:val="TAC"/>
              <w:overflowPunct w:val="0"/>
              <w:autoSpaceDE w:val="0"/>
              <w:autoSpaceDN w:val="0"/>
              <w:adjustRightInd w:val="0"/>
              <w:rPr>
                <w:szCs w:val="18"/>
                <w:lang w:val="en-US" w:eastAsia="zh-CN"/>
              </w:rPr>
            </w:pPr>
          </w:p>
        </w:tc>
      </w:tr>
      <w:tr w:rsidR="00751276" w14:paraId="08041931" w14:textId="77777777" w:rsidTr="0082586A">
        <w:trPr>
          <w:trHeight w:val="90"/>
        </w:trPr>
        <w:tc>
          <w:tcPr>
            <w:tcW w:w="1983" w:type="dxa"/>
            <w:tcBorders>
              <w:left w:val="single" w:sz="4" w:space="0" w:color="auto"/>
              <w:bottom w:val="nil"/>
              <w:right w:val="single" w:sz="4" w:space="0" w:color="auto"/>
            </w:tcBorders>
            <w:shd w:val="clear" w:color="auto" w:fill="auto"/>
            <w:vAlign w:val="center"/>
          </w:tcPr>
          <w:p w14:paraId="7C5632D2" w14:textId="77777777" w:rsidR="00751276" w:rsidRDefault="00751276" w:rsidP="0075127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1E88DAA"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18F717A" w14:textId="77777777" w:rsidR="00751276" w:rsidRDefault="00751276" w:rsidP="0075127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010A13"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EC2996"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0</w:t>
            </w:r>
          </w:p>
        </w:tc>
      </w:tr>
      <w:tr w:rsidR="00751276" w14:paraId="2634BAC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71B09" w14:textId="77777777" w:rsidR="00751276" w:rsidRDefault="00751276" w:rsidP="0075127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4DE84" w14:textId="77777777" w:rsidR="00751276" w:rsidRDefault="00751276" w:rsidP="0075127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1395B47" w14:textId="77777777" w:rsidR="00751276" w:rsidRDefault="00751276" w:rsidP="0075127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6F66CC"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755D6" w14:textId="77777777" w:rsidR="00751276" w:rsidRDefault="00751276" w:rsidP="00751276">
            <w:pPr>
              <w:pStyle w:val="TAC"/>
              <w:overflowPunct w:val="0"/>
              <w:autoSpaceDE w:val="0"/>
              <w:autoSpaceDN w:val="0"/>
              <w:adjustRightInd w:val="0"/>
              <w:rPr>
                <w:szCs w:val="18"/>
                <w:lang w:val="en-US" w:eastAsia="zh-CN"/>
              </w:rPr>
            </w:pPr>
          </w:p>
        </w:tc>
      </w:tr>
      <w:tr w:rsidR="00751276" w14:paraId="6136A60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E9084" w14:textId="77777777" w:rsidR="00751276" w:rsidRDefault="00751276" w:rsidP="0075127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AF1D5"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8C3A51" w14:textId="77777777" w:rsidR="00751276" w:rsidRDefault="00751276" w:rsidP="0075127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A60945"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E7FBA"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0</w:t>
            </w:r>
          </w:p>
        </w:tc>
      </w:tr>
      <w:tr w:rsidR="00751276" w14:paraId="40209E89" w14:textId="77777777" w:rsidTr="007B01C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97B7" w14:textId="77777777" w:rsidR="00751276" w:rsidRDefault="00751276" w:rsidP="0075127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7EAB2" w14:textId="77777777" w:rsidR="00751276" w:rsidRDefault="00751276" w:rsidP="0075127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80396BD" w14:textId="77777777" w:rsidR="00751276" w:rsidRDefault="00751276" w:rsidP="0075127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BAB60A"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66E42" w14:textId="77777777" w:rsidR="00751276" w:rsidRDefault="00751276" w:rsidP="00751276">
            <w:pPr>
              <w:pStyle w:val="TAC"/>
              <w:overflowPunct w:val="0"/>
              <w:autoSpaceDE w:val="0"/>
              <w:autoSpaceDN w:val="0"/>
              <w:adjustRightInd w:val="0"/>
              <w:rPr>
                <w:szCs w:val="18"/>
                <w:lang w:val="en-US" w:eastAsia="zh-CN"/>
              </w:rPr>
            </w:pPr>
          </w:p>
        </w:tc>
      </w:tr>
      <w:tr w:rsidR="00751276" w14:paraId="6DB11BA8" w14:textId="77777777" w:rsidTr="007B01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CF54" w14:textId="77777777" w:rsidR="00751276" w:rsidRDefault="00751276" w:rsidP="0075127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49006" w14:textId="77777777" w:rsidR="00751276" w:rsidRDefault="00751276" w:rsidP="0075127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BE60D18" w14:textId="77777777" w:rsidR="00751276" w:rsidRDefault="00751276" w:rsidP="0075127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914688" w14:textId="77777777" w:rsidR="00751276" w:rsidRDefault="00751276" w:rsidP="0075127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BB024"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0</w:t>
            </w:r>
          </w:p>
        </w:tc>
      </w:tr>
      <w:tr w:rsidR="00751276" w14:paraId="73227CDE" w14:textId="77777777" w:rsidTr="007B01C0">
        <w:trPr>
          <w:trHeight w:val="187"/>
        </w:trPr>
        <w:tc>
          <w:tcPr>
            <w:tcW w:w="1983" w:type="dxa"/>
            <w:tcBorders>
              <w:top w:val="nil"/>
              <w:left w:val="single" w:sz="4" w:space="0" w:color="auto"/>
              <w:bottom w:val="nil"/>
              <w:right w:val="single" w:sz="4" w:space="0" w:color="auto"/>
            </w:tcBorders>
            <w:shd w:val="clear" w:color="auto" w:fill="auto"/>
            <w:vAlign w:val="center"/>
          </w:tcPr>
          <w:p w14:paraId="3E7F0048" w14:textId="77777777" w:rsidR="00751276" w:rsidRDefault="00751276" w:rsidP="0075127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3A9490" w14:textId="77777777" w:rsidR="00751276" w:rsidRDefault="00751276" w:rsidP="0075127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6219F3" w14:textId="77777777" w:rsidR="00751276" w:rsidRDefault="00751276" w:rsidP="0075127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8A5D9D" w14:textId="77777777" w:rsidR="00751276" w:rsidRDefault="00751276" w:rsidP="0075127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61DCF" w14:textId="77777777" w:rsidR="00751276" w:rsidRDefault="00751276" w:rsidP="00751276">
            <w:pPr>
              <w:pStyle w:val="TAC"/>
              <w:overflowPunct w:val="0"/>
              <w:autoSpaceDE w:val="0"/>
              <w:autoSpaceDN w:val="0"/>
              <w:adjustRightInd w:val="0"/>
              <w:rPr>
                <w:szCs w:val="18"/>
                <w:lang w:val="en-US" w:eastAsia="zh-CN"/>
              </w:rPr>
            </w:pPr>
          </w:p>
        </w:tc>
      </w:tr>
      <w:tr w:rsidR="00751276" w14:paraId="5B79166F" w14:textId="77777777" w:rsidTr="007B01C0">
        <w:trPr>
          <w:trHeight w:val="187"/>
        </w:trPr>
        <w:tc>
          <w:tcPr>
            <w:tcW w:w="1983" w:type="dxa"/>
            <w:tcBorders>
              <w:top w:val="nil"/>
              <w:left w:val="single" w:sz="4" w:space="0" w:color="auto"/>
              <w:bottom w:val="nil"/>
              <w:right w:val="single" w:sz="4" w:space="0" w:color="auto"/>
            </w:tcBorders>
            <w:shd w:val="clear" w:color="auto" w:fill="auto"/>
            <w:vAlign w:val="center"/>
          </w:tcPr>
          <w:p w14:paraId="0D1D356E" w14:textId="77777777" w:rsidR="00751276" w:rsidRDefault="00751276" w:rsidP="0075127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77C47" w14:textId="77777777" w:rsidR="00751276" w:rsidRDefault="00751276" w:rsidP="0075127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8775ED"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C3DF8A"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6DD4"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1</w:t>
            </w:r>
          </w:p>
        </w:tc>
      </w:tr>
      <w:tr w:rsidR="00751276" w14:paraId="0F387BAE" w14:textId="77777777" w:rsidTr="007B01C0">
        <w:trPr>
          <w:trHeight w:val="187"/>
        </w:trPr>
        <w:tc>
          <w:tcPr>
            <w:tcW w:w="1983" w:type="dxa"/>
            <w:tcBorders>
              <w:top w:val="nil"/>
              <w:left w:val="single" w:sz="4" w:space="0" w:color="auto"/>
              <w:bottom w:val="nil"/>
              <w:right w:val="single" w:sz="4" w:space="0" w:color="auto"/>
            </w:tcBorders>
            <w:shd w:val="clear" w:color="auto" w:fill="auto"/>
            <w:vAlign w:val="center"/>
          </w:tcPr>
          <w:p w14:paraId="4F5E97E9" w14:textId="77777777" w:rsidR="00751276" w:rsidRDefault="00751276" w:rsidP="0075127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F69B96" w14:textId="77777777" w:rsidR="00751276" w:rsidRDefault="00751276" w:rsidP="0075127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BBB071"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6CCF11"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0AE39" w14:textId="77777777" w:rsidR="00751276" w:rsidRDefault="00751276" w:rsidP="00751276">
            <w:pPr>
              <w:pStyle w:val="TAC"/>
              <w:overflowPunct w:val="0"/>
              <w:autoSpaceDE w:val="0"/>
              <w:autoSpaceDN w:val="0"/>
              <w:adjustRightInd w:val="0"/>
              <w:rPr>
                <w:szCs w:val="18"/>
                <w:lang w:val="en-US" w:eastAsia="zh-CN"/>
              </w:rPr>
            </w:pPr>
          </w:p>
        </w:tc>
      </w:tr>
      <w:tr w:rsidR="008E7905" w14:paraId="5D2733DD" w14:textId="77777777" w:rsidTr="007B01C0">
        <w:trPr>
          <w:trHeight w:val="187"/>
          <w:ins w:id="83" w:author="Reihaneh Malekafzaliardakani" w:date="2023-02-02T08:38:00Z"/>
        </w:trPr>
        <w:tc>
          <w:tcPr>
            <w:tcW w:w="1983" w:type="dxa"/>
            <w:tcBorders>
              <w:top w:val="nil"/>
              <w:left w:val="single" w:sz="4" w:space="0" w:color="auto"/>
              <w:bottom w:val="nil"/>
              <w:right w:val="single" w:sz="4" w:space="0" w:color="auto"/>
            </w:tcBorders>
            <w:shd w:val="clear" w:color="auto" w:fill="auto"/>
            <w:vAlign w:val="center"/>
          </w:tcPr>
          <w:p w14:paraId="23BCB847" w14:textId="77777777" w:rsidR="008E7905" w:rsidRDefault="008E7905" w:rsidP="008E7905">
            <w:pPr>
              <w:pStyle w:val="TAC"/>
              <w:overflowPunct w:val="0"/>
              <w:autoSpaceDE w:val="0"/>
              <w:autoSpaceDN w:val="0"/>
              <w:adjustRightInd w:val="0"/>
              <w:rPr>
                <w:ins w:id="84" w:author="Reihaneh Malekafzaliardakani" w:date="2023-02-02T08:38: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F63C3C" w14:textId="77777777" w:rsidR="008E7905" w:rsidRDefault="008E7905" w:rsidP="008E7905">
            <w:pPr>
              <w:pStyle w:val="TAC"/>
              <w:overflowPunct w:val="0"/>
              <w:autoSpaceDE w:val="0"/>
              <w:autoSpaceDN w:val="0"/>
              <w:adjustRightInd w:val="0"/>
              <w:rPr>
                <w:ins w:id="85" w:author="Reihaneh Malekafzaliardakani" w:date="2023-02-02T08:38:00Z"/>
                <w:szCs w:val="18"/>
                <w:lang w:val="en-US"/>
              </w:rPr>
            </w:pPr>
          </w:p>
        </w:tc>
        <w:tc>
          <w:tcPr>
            <w:tcW w:w="730" w:type="dxa"/>
            <w:tcBorders>
              <w:left w:val="single" w:sz="4" w:space="0" w:color="auto"/>
              <w:bottom w:val="single" w:sz="4" w:space="0" w:color="auto"/>
              <w:right w:val="single" w:sz="4" w:space="0" w:color="auto"/>
            </w:tcBorders>
            <w:vAlign w:val="center"/>
          </w:tcPr>
          <w:p w14:paraId="1671855E" w14:textId="29A57226" w:rsidR="008E7905" w:rsidRDefault="008E7905" w:rsidP="008E7905">
            <w:pPr>
              <w:pStyle w:val="TAC"/>
              <w:overflowPunct w:val="0"/>
              <w:autoSpaceDE w:val="0"/>
              <w:autoSpaceDN w:val="0"/>
              <w:adjustRightInd w:val="0"/>
              <w:rPr>
                <w:ins w:id="86" w:author="Reihaneh Malekafzaliardakani" w:date="2023-02-02T08:38:00Z"/>
                <w:szCs w:val="18"/>
                <w:lang w:val="en-US" w:eastAsia="zh-CN"/>
              </w:rPr>
            </w:pPr>
            <w:ins w:id="87" w:author="Reihaneh Malekafzaliardakani" w:date="2023-02-02T08:39: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C162A23" w14:textId="43D44707" w:rsidR="008E7905" w:rsidRDefault="005B5001" w:rsidP="008E7905">
            <w:pPr>
              <w:keepNext/>
              <w:keepLines/>
              <w:overflowPunct w:val="0"/>
              <w:autoSpaceDE w:val="0"/>
              <w:autoSpaceDN w:val="0"/>
              <w:adjustRightInd w:val="0"/>
              <w:spacing w:after="0"/>
              <w:jc w:val="center"/>
              <w:textAlignment w:val="bottom"/>
              <w:rPr>
                <w:ins w:id="88" w:author="Reihaneh Malekafzaliardakani" w:date="2023-02-02T08:38:00Z"/>
                <w:rFonts w:ascii="Arial" w:eastAsia="SimSun" w:hAnsi="Arial" w:cs="Arial"/>
                <w:sz w:val="18"/>
                <w:szCs w:val="18"/>
                <w:lang w:val="en-US" w:eastAsia="zh-CN" w:bidi="ar"/>
              </w:rPr>
            </w:pPr>
            <w:ins w:id="89" w:author="Reihaneh Malekafzaliardakani" w:date="2023-02-02T08:39:00Z">
              <w:r w:rsidRPr="005B5001">
                <w:rPr>
                  <w:rFonts w:ascii="Arial" w:eastAsia="SimSun" w:hAnsi="Arial" w:cs="Arial"/>
                  <w:sz w:val="18"/>
                  <w:szCs w:val="18"/>
                  <w:lang w:val="en-US" w:eastAsia="zh-CN" w:bidi="ar"/>
                </w:rPr>
                <w:t>5, 10, 15, 20, 25, 30, 35,40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95B4307" w14:textId="49ED293F" w:rsidR="008E7905" w:rsidRDefault="008E7905" w:rsidP="008E7905">
            <w:pPr>
              <w:pStyle w:val="TAC"/>
              <w:overflowPunct w:val="0"/>
              <w:autoSpaceDE w:val="0"/>
              <w:autoSpaceDN w:val="0"/>
              <w:adjustRightInd w:val="0"/>
              <w:rPr>
                <w:ins w:id="90" w:author="Reihaneh Malekafzaliardakani" w:date="2023-02-02T08:38:00Z"/>
                <w:szCs w:val="18"/>
                <w:lang w:val="en-US" w:eastAsia="zh-CN"/>
              </w:rPr>
            </w:pPr>
            <w:ins w:id="91" w:author="Reihaneh Malekafzaliardakani" w:date="2023-02-02T08:39:00Z">
              <w:r>
                <w:rPr>
                  <w:szCs w:val="18"/>
                  <w:lang w:val="en-US" w:eastAsia="zh-CN"/>
                </w:rPr>
                <w:t>2</w:t>
              </w:r>
            </w:ins>
          </w:p>
        </w:tc>
      </w:tr>
      <w:tr w:rsidR="008E7905" w14:paraId="016CBD18" w14:textId="77777777" w:rsidTr="007B01C0">
        <w:trPr>
          <w:trHeight w:val="187"/>
          <w:ins w:id="92" w:author="Reihaneh Malekafzaliardakani" w:date="2023-02-02T08:38:00Z"/>
        </w:trPr>
        <w:tc>
          <w:tcPr>
            <w:tcW w:w="1983" w:type="dxa"/>
            <w:tcBorders>
              <w:top w:val="nil"/>
              <w:left w:val="single" w:sz="4" w:space="0" w:color="auto"/>
              <w:bottom w:val="single" w:sz="4" w:space="0" w:color="auto"/>
              <w:right w:val="single" w:sz="4" w:space="0" w:color="auto"/>
            </w:tcBorders>
            <w:shd w:val="clear" w:color="auto" w:fill="auto"/>
            <w:vAlign w:val="center"/>
          </w:tcPr>
          <w:p w14:paraId="43FD9AB3" w14:textId="77777777" w:rsidR="008E7905" w:rsidRDefault="008E7905" w:rsidP="008E7905">
            <w:pPr>
              <w:pStyle w:val="TAC"/>
              <w:overflowPunct w:val="0"/>
              <w:autoSpaceDE w:val="0"/>
              <w:autoSpaceDN w:val="0"/>
              <w:adjustRightInd w:val="0"/>
              <w:rPr>
                <w:ins w:id="93" w:author="Reihaneh Malekafzaliardakani" w:date="2023-02-02T08:38: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490B4" w14:textId="77777777" w:rsidR="008E7905" w:rsidRDefault="008E7905" w:rsidP="008E7905">
            <w:pPr>
              <w:pStyle w:val="TAC"/>
              <w:overflowPunct w:val="0"/>
              <w:autoSpaceDE w:val="0"/>
              <w:autoSpaceDN w:val="0"/>
              <w:adjustRightInd w:val="0"/>
              <w:rPr>
                <w:ins w:id="94" w:author="Reihaneh Malekafzaliardakani" w:date="2023-02-02T08:38:00Z"/>
                <w:szCs w:val="18"/>
                <w:lang w:val="en-US"/>
              </w:rPr>
            </w:pPr>
          </w:p>
        </w:tc>
        <w:tc>
          <w:tcPr>
            <w:tcW w:w="730" w:type="dxa"/>
            <w:tcBorders>
              <w:left w:val="single" w:sz="4" w:space="0" w:color="auto"/>
              <w:bottom w:val="single" w:sz="4" w:space="0" w:color="auto"/>
              <w:right w:val="single" w:sz="4" w:space="0" w:color="auto"/>
            </w:tcBorders>
            <w:vAlign w:val="center"/>
          </w:tcPr>
          <w:p w14:paraId="5CD034C3" w14:textId="4B18F0FF" w:rsidR="008E7905" w:rsidRDefault="008E7905" w:rsidP="008E7905">
            <w:pPr>
              <w:pStyle w:val="TAC"/>
              <w:overflowPunct w:val="0"/>
              <w:autoSpaceDE w:val="0"/>
              <w:autoSpaceDN w:val="0"/>
              <w:adjustRightInd w:val="0"/>
              <w:rPr>
                <w:ins w:id="95" w:author="Reihaneh Malekafzaliardakani" w:date="2023-02-02T08:38:00Z"/>
                <w:szCs w:val="18"/>
                <w:lang w:val="en-US" w:eastAsia="zh-CN"/>
              </w:rPr>
            </w:pPr>
            <w:ins w:id="96" w:author="Reihaneh Malekafzaliardakani" w:date="2023-02-02T08:39: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3A8501EB" w14:textId="02AA3744" w:rsidR="008E7905" w:rsidRDefault="005B5001" w:rsidP="008E7905">
            <w:pPr>
              <w:keepNext/>
              <w:keepLines/>
              <w:overflowPunct w:val="0"/>
              <w:autoSpaceDE w:val="0"/>
              <w:autoSpaceDN w:val="0"/>
              <w:adjustRightInd w:val="0"/>
              <w:spacing w:after="0"/>
              <w:jc w:val="center"/>
              <w:textAlignment w:val="bottom"/>
              <w:rPr>
                <w:ins w:id="97" w:author="Reihaneh Malekafzaliardakani" w:date="2023-02-02T08:38:00Z"/>
                <w:rFonts w:ascii="Arial" w:eastAsia="SimSun" w:hAnsi="Arial" w:cs="Arial"/>
                <w:sz w:val="18"/>
                <w:szCs w:val="18"/>
                <w:lang w:val="en-US" w:eastAsia="zh-CN" w:bidi="ar"/>
              </w:rPr>
            </w:pPr>
            <w:ins w:id="98" w:author="Reihaneh Malekafzaliardakani" w:date="2023-02-02T08:39:00Z">
              <w:r w:rsidRPr="005B5001">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A76F7D" w14:textId="77777777" w:rsidR="008E7905" w:rsidRDefault="008E7905" w:rsidP="008E7905">
            <w:pPr>
              <w:pStyle w:val="TAC"/>
              <w:overflowPunct w:val="0"/>
              <w:autoSpaceDE w:val="0"/>
              <w:autoSpaceDN w:val="0"/>
              <w:adjustRightInd w:val="0"/>
              <w:rPr>
                <w:ins w:id="99" w:author="Reihaneh Malekafzaliardakani" w:date="2023-02-02T08:38:00Z"/>
                <w:szCs w:val="18"/>
                <w:lang w:val="en-US" w:eastAsia="zh-CN"/>
              </w:rPr>
            </w:pPr>
          </w:p>
        </w:tc>
      </w:tr>
      <w:tr w:rsidR="008E7905" w14:paraId="04C95F6C"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04ED73D2"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480E159" w14:textId="77777777" w:rsidR="008E7905" w:rsidRDefault="008E7905" w:rsidP="008E7905">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7F51C8F1" w14:textId="77777777" w:rsidR="008E7905" w:rsidRDefault="008E7905" w:rsidP="008E7905">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96B12F"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184266"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B8134D"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059EC10A" w14:textId="77777777" w:rsidTr="0082586A">
        <w:trPr>
          <w:trHeight w:val="90"/>
        </w:trPr>
        <w:tc>
          <w:tcPr>
            <w:tcW w:w="1983" w:type="dxa"/>
            <w:tcBorders>
              <w:top w:val="nil"/>
              <w:left w:val="single" w:sz="4" w:space="0" w:color="auto"/>
              <w:bottom w:val="nil"/>
              <w:right w:val="single" w:sz="4" w:space="0" w:color="auto"/>
            </w:tcBorders>
            <w:shd w:val="clear" w:color="auto" w:fill="auto"/>
            <w:vAlign w:val="center"/>
          </w:tcPr>
          <w:p w14:paraId="3C5E5BAC"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EF9A1F"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F8596D"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B6CFB"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0D6D7" w14:textId="77777777" w:rsidR="008E7905" w:rsidRDefault="008E7905" w:rsidP="008E7905">
            <w:pPr>
              <w:pStyle w:val="TAC"/>
              <w:overflowPunct w:val="0"/>
              <w:autoSpaceDE w:val="0"/>
              <w:autoSpaceDN w:val="0"/>
              <w:adjustRightInd w:val="0"/>
              <w:rPr>
                <w:szCs w:val="18"/>
                <w:lang w:val="en-US" w:eastAsia="zh-CN"/>
              </w:rPr>
            </w:pPr>
          </w:p>
        </w:tc>
      </w:tr>
      <w:tr w:rsidR="008E7905" w14:paraId="74E29823"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6604253"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DD2BA4"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E002FA"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DF06D7"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3162DAA"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1</w:t>
            </w:r>
          </w:p>
        </w:tc>
      </w:tr>
      <w:tr w:rsidR="008E7905" w14:paraId="1F2F2064"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3F37E90"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4B19EE"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2E7B1B"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3584C3"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1166" w14:textId="77777777" w:rsidR="008E7905" w:rsidRDefault="008E7905" w:rsidP="008E7905">
            <w:pPr>
              <w:pStyle w:val="TAC"/>
              <w:overflowPunct w:val="0"/>
              <w:autoSpaceDE w:val="0"/>
              <w:autoSpaceDN w:val="0"/>
              <w:adjustRightInd w:val="0"/>
              <w:rPr>
                <w:szCs w:val="18"/>
                <w:lang w:val="en-US" w:eastAsia="zh-CN"/>
              </w:rPr>
            </w:pPr>
          </w:p>
        </w:tc>
      </w:tr>
      <w:tr w:rsidR="008E7905" w14:paraId="13549F22"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DFA67DB"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F257F"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FE4EC7"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2119BC"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51B48"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2</w:t>
            </w:r>
          </w:p>
        </w:tc>
      </w:tr>
      <w:tr w:rsidR="008E7905" w14:paraId="4DBA8E1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0698623"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4BBBB0"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6C3A04"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FA4E38"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79EF9" w14:textId="77777777" w:rsidR="008E7905" w:rsidRDefault="008E7905" w:rsidP="008E7905">
            <w:pPr>
              <w:pStyle w:val="TAC"/>
              <w:overflowPunct w:val="0"/>
              <w:autoSpaceDE w:val="0"/>
              <w:autoSpaceDN w:val="0"/>
              <w:adjustRightInd w:val="0"/>
              <w:rPr>
                <w:szCs w:val="18"/>
                <w:lang w:val="en-US" w:eastAsia="zh-CN"/>
              </w:rPr>
            </w:pPr>
          </w:p>
        </w:tc>
      </w:tr>
      <w:tr w:rsidR="008E7905" w14:paraId="6E6B1B3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8EB2909"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91F5B7"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8C5734" w14:textId="77777777" w:rsidR="008E7905" w:rsidRDefault="008E7905" w:rsidP="008E7905">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FA4B0B"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DC715" w14:textId="77777777" w:rsidR="008E7905" w:rsidRDefault="008E7905" w:rsidP="008E7905">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8E7905" w14:paraId="146392B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EE0E0"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5A7B2"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FF4BF4" w14:textId="77777777" w:rsidR="008E7905" w:rsidRDefault="008E7905" w:rsidP="008E7905">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1A5E2"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5AB91" w14:textId="77777777" w:rsidR="008E7905" w:rsidRDefault="008E7905" w:rsidP="008E7905">
            <w:pPr>
              <w:pStyle w:val="TAC"/>
              <w:overflowPunct w:val="0"/>
              <w:autoSpaceDE w:val="0"/>
              <w:autoSpaceDN w:val="0"/>
              <w:adjustRightInd w:val="0"/>
              <w:rPr>
                <w:rFonts w:eastAsia="MS Mincho"/>
                <w:szCs w:val="18"/>
                <w:lang w:val="en-US" w:eastAsia="zh-CN"/>
              </w:rPr>
            </w:pPr>
          </w:p>
        </w:tc>
      </w:tr>
      <w:tr w:rsidR="008E7905" w14:paraId="7C6052C3"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4AFF9946"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AA7DE68"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50C1CAA"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B47A47"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2C3CB70"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2F46375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40332"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B4E7C"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CCEC32A"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21ED1C"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2369F" w14:textId="77777777" w:rsidR="008E7905" w:rsidRDefault="008E7905" w:rsidP="008E7905">
            <w:pPr>
              <w:pStyle w:val="TAC"/>
              <w:overflowPunct w:val="0"/>
              <w:autoSpaceDE w:val="0"/>
              <w:autoSpaceDN w:val="0"/>
              <w:adjustRightInd w:val="0"/>
              <w:rPr>
                <w:szCs w:val="18"/>
                <w:lang w:val="en-US" w:eastAsia="zh-CN"/>
              </w:rPr>
            </w:pPr>
          </w:p>
        </w:tc>
      </w:tr>
      <w:tr w:rsidR="008E7905" w14:paraId="3F19263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70789"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8EC4E" w14:textId="77777777" w:rsidR="008E7905" w:rsidRDefault="008E7905" w:rsidP="008E7905">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3B0E6EDD"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3BFD7F2"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CC3993"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9B45C"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53BA977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B919A"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D8C52"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1AD1BA8"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AA4DE"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3B243" w14:textId="77777777" w:rsidR="008E7905" w:rsidRDefault="008E7905" w:rsidP="008E7905">
            <w:pPr>
              <w:pStyle w:val="TAC"/>
              <w:overflowPunct w:val="0"/>
              <w:autoSpaceDE w:val="0"/>
              <w:autoSpaceDN w:val="0"/>
              <w:adjustRightInd w:val="0"/>
              <w:rPr>
                <w:szCs w:val="18"/>
                <w:lang w:val="en-US" w:eastAsia="zh-CN"/>
              </w:rPr>
            </w:pPr>
          </w:p>
        </w:tc>
      </w:tr>
      <w:tr w:rsidR="008E7905" w14:paraId="10835E0B"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1BC59"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36F6F" w14:textId="77777777" w:rsidR="008E7905" w:rsidRDefault="008E7905" w:rsidP="008E7905">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8C6CBA5"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F3601"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7C5FD"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234F622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B8B63"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F2211" w14:textId="77777777" w:rsidR="008E7905" w:rsidRDefault="008E7905" w:rsidP="008E7905">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62ABC7E"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E1135"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6D328" w14:textId="77777777" w:rsidR="008E7905" w:rsidRDefault="008E7905" w:rsidP="008E7905">
            <w:pPr>
              <w:pStyle w:val="TAC"/>
              <w:overflowPunct w:val="0"/>
              <w:autoSpaceDE w:val="0"/>
              <w:autoSpaceDN w:val="0"/>
              <w:adjustRightInd w:val="0"/>
              <w:rPr>
                <w:szCs w:val="18"/>
                <w:lang w:val="en-US" w:eastAsia="zh-CN"/>
              </w:rPr>
            </w:pPr>
          </w:p>
        </w:tc>
      </w:tr>
      <w:tr w:rsidR="008E7905" w14:paraId="14D1EC4A"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3775239F" w14:textId="77777777" w:rsidR="008E7905" w:rsidRDefault="008E7905" w:rsidP="008E7905">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3E4601B" w14:textId="77777777" w:rsidR="008E7905" w:rsidRDefault="008E7905" w:rsidP="008E7905">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47C161" w14:textId="77777777" w:rsidR="008E7905" w:rsidRDefault="008E7905" w:rsidP="008E7905">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D26A59"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46B671"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0235DFA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28130" w14:textId="77777777" w:rsidR="008E7905" w:rsidRDefault="008E7905" w:rsidP="008E790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2F204" w14:textId="77777777" w:rsidR="008E7905" w:rsidRDefault="008E7905" w:rsidP="008E790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0B6CA8" w14:textId="77777777" w:rsidR="008E7905" w:rsidRDefault="008E7905" w:rsidP="008E7905">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541D69"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8F758" w14:textId="77777777" w:rsidR="008E7905" w:rsidRDefault="008E7905" w:rsidP="008E7905">
            <w:pPr>
              <w:pStyle w:val="TAC"/>
              <w:overflowPunct w:val="0"/>
              <w:autoSpaceDE w:val="0"/>
              <w:autoSpaceDN w:val="0"/>
              <w:adjustRightInd w:val="0"/>
              <w:rPr>
                <w:szCs w:val="18"/>
                <w:lang w:val="en-US" w:eastAsia="zh-CN"/>
              </w:rPr>
            </w:pPr>
          </w:p>
        </w:tc>
      </w:tr>
      <w:tr w:rsidR="008E7905" w14:paraId="227598EA"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11CA5" w14:textId="77777777" w:rsidR="008E7905" w:rsidRDefault="008E7905" w:rsidP="008E7905">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4DB21" w14:textId="77777777" w:rsidR="008E7905" w:rsidRDefault="008E7905" w:rsidP="008E7905">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8977520" w14:textId="77777777" w:rsidR="008E7905" w:rsidRDefault="008E7905" w:rsidP="008E7905">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753B4B" w14:textId="77777777" w:rsidR="008E7905" w:rsidRDefault="008E7905" w:rsidP="008E790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090F3"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326CE910"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80C4C"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C776E" w14:textId="77777777" w:rsidR="008E7905" w:rsidRDefault="008E7905" w:rsidP="008E7905">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2DFE9D2A" w14:textId="77777777" w:rsidR="008E7905" w:rsidRDefault="008E7905" w:rsidP="008E7905">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BE024CF" w14:textId="77777777" w:rsidR="008E7905" w:rsidRDefault="008E7905" w:rsidP="008E790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0D6CB" w14:textId="77777777" w:rsidR="008E7905" w:rsidRDefault="008E7905" w:rsidP="008E7905">
            <w:pPr>
              <w:pStyle w:val="TAC"/>
              <w:overflowPunct w:val="0"/>
              <w:autoSpaceDE w:val="0"/>
              <w:autoSpaceDN w:val="0"/>
              <w:adjustRightInd w:val="0"/>
              <w:rPr>
                <w:szCs w:val="18"/>
                <w:lang w:val="en-US" w:eastAsia="zh-CN"/>
              </w:rPr>
            </w:pPr>
          </w:p>
        </w:tc>
      </w:tr>
      <w:tr w:rsidR="008E7905" w14:paraId="5713FE2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5D0F3" w14:textId="77777777" w:rsidR="008E7905" w:rsidRDefault="008E7905" w:rsidP="008E7905">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DB9DC" w14:textId="77777777" w:rsidR="008E7905" w:rsidRDefault="008E7905" w:rsidP="008E7905">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EFD1E6" w14:textId="77777777" w:rsidR="008E7905" w:rsidRDefault="008E7905" w:rsidP="008E790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5443C0"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8013B"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4C51EBDF" w14:textId="77777777" w:rsidTr="00AF58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A60E8"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48157" w14:textId="77777777" w:rsidR="008E7905" w:rsidRDefault="008E7905" w:rsidP="008E7905">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B52D75F" w14:textId="77777777" w:rsidR="008E7905" w:rsidRDefault="008E7905" w:rsidP="008E7905">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1D3F83"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A62EC" w14:textId="77777777" w:rsidR="008E7905" w:rsidRDefault="008E7905" w:rsidP="008E7905">
            <w:pPr>
              <w:pStyle w:val="TAC"/>
              <w:overflowPunct w:val="0"/>
              <w:autoSpaceDE w:val="0"/>
              <w:autoSpaceDN w:val="0"/>
              <w:adjustRightInd w:val="0"/>
              <w:rPr>
                <w:szCs w:val="18"/>
                <w:lang w:val="en-US" w:eastAsia="zh-CN"/>
              </w:rPr>
            </w:pPr>
          </w:p>
        </w:tc>
      </w:tr>
      <w:tr w:rsidR="008E7905" w14:paraId="60EA65D0" w14:textId="77777777" w:rsidTr="00AF58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2B8AD" w14:textId="77777777" w:rsidR="008E7905" w:rsidRDefault="008E7905" w:rsidP="008E7905">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3CFEB" w14:textId="77777777" w:rsidR="008E7905" w:rsidRDefault="008E7905" w:rsidP="008E7905">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54C22A4" w14:textId="77777777" w:rsidR="008E7905" w:rsidRDefault="008E7905" w:rsidP="008E7905">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D9D73A" w14:textId="77777777" w:rsidR="008E7905" w:rsidRDefault="008E7905" w:rsidP="008E790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2AA42"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4907DE0F" w14:textId="77777777" w:rsidTr="00AF585B">
        <w:trPr>
          <w:trHeight w:val="187"/>
        </w:trPr>
        <w:tc>
          <w:tcPr>
            <w:tcW w:w="1983" w:type="dxa"/>
            <w:tcBorders>
              <w:top w:val="nil"/>
              <w:left w:val="single" w:sz="4" w:space="0" w:color="auto"/>
              <w:bottom w:val="nil"/>
              <w:right w:val="single" w:sz="4" w:space="0" w:color="auto"/>
            </w:tcBorders>
            <w:shd w:val="clear" w:color="auto" w:fill="auto"/>
            <w:vAlign w:val="center"/>
          </w:tcPr>
          <w:p w14:paraId="1B50D37A"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CDACEA"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6F4C53" w14:textId="77777777" w:rsidR="008E7905" w:rsidRDefault="008E7905" w:rsidP="008E7905">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FD24A" w14:textId="77777777" w:rsidR="008E7905" w:rsidRDefault="008E7905" w:rsidP="008E790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314F6" w14:textId="77777777" w:rsidR="008E7905" w:rsidRDefault="008E7905" w:rsidP="008E7905">
            <w:pPr>
              <w:pStyle w:val="TAC"/>
              <w:overflowPunct w:val="0"/>
              <w:autoSpaceDE w:val="0"/>
              <w:autoSpaceDN w:val="0"/>
              <w:adjustRightInd w:val="0"/>
              <w:rPr>
                <w:szCs w:val="18"/>
                <w:lang w:val="en-US" w:eastAsia="zh-CN"/>
              </w:rPr>
            </w:pPr>
          </w:p>
        </w:tc>
      </w:tr>
      <w:tr w:rsidR="007E00FB" w14:paraId="629D538B" w14:textId="77777777" w:rsidTr="00AF585B">
        <w:trPr>
          <w:trHeight w:val="187"/>
          <w:ins w:id="100" w:author="Reihaneh Malekafzaliardakani" w:date="2023-02-02T08:40:00Z"/>
        </w:trPr>
        <w:tc>
          <w:tcPr>
            <w:tcW w:w="1983" w:type="dxa"/>
            <w:tcBorders>
              <w:top w:val="nil"/>
              <w:left w:val="single" w:sz="4" w:space="0" w:color="auto"/>
              <w:bottom w:val="nil"/>
              <w:right w:val="single" w:sz="4" w:space="0" w:color="auto"/>
            </w:tcBorders>
            <w:shd w:val="clear" w:color="auto" w:fill="auto"/>
            <w:vAlign w:val="center"/>
          </w:tcPr>
          <w:p w14:paraId="560F080B" w14:textId="77777777" w:rsidR="007E00FB" w:rsidRDefault="007E00FB" w:rsidP="007E00FB">
            <w:pPr>
              <w:pStyle w:val="TAC"/>
              <w:overflowPunct w:val="0"/>
              <w:autoSpaceDE w:val="0"/>
              <w:autoSpaceDN w:val="0"/>
              <w:adjustRightInd w:val="0"/>
              <w:rPr>
                <w:ins w:id="101" w:author="Reihaneh Malekafzaliardakani" w:date="2023-02-02T08:40: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B472A1" w14:textId="77777777" w:rsidR="007E00FB" w:rsidRDefault="007E00FB" w:rsidP="007E00FB">
            <w:pPr>
              <w:pStyle w:val="TAC"/>
              <w:overflowPunct w:val="0"/>
              <w:autoSpaceDE w:val="0"/>
              <w:autoSpaceDN w:val="0"/>
              <w:adjustRightInd w:val="0"/>
              <w:rPr>
                <w:ins w:id="102" w:author="Reihaneh Malekafzaliardakani" w:date="2023-02-02T08:40:00Z"/>
                <w:szCs w:val="18"/>
                <w:lang w:val="en-US"/>
              </w:rPr>
            </w:pPr>
          </w:p>
        </w:tc>
        <w:tc>
          <w:tcPr>
            <w:tcW w:w="730" w:type="dxa"/>
            <w:tcBorders>
              <w:left w:val="single" w:sz="4" w:space="0" w:color="auto"/>
              <w:bottom w:val="single" w:sz="4" w:space="0" w:color="auto"/>
              <w:right w:val="single" w:sz="4" w:space="0" w:color="auto"/>
            </w:tcBorders>
            <w:vAlign w:val="center"/>
          </w:tcPr>
          <w:p w14:paraId="3A9E3BCB" w14:textId="0E7D00EB" w:rsidR="007E00FB" w:rsidRDefault="007E00FB" w:rsidP="007E00FB">
            <w:pPr>
              <w:pStyle w:val="TAC"/>
              <w:overflowPunct w:val="0"/>
              <w:autoSpaceDE w:val="0"/>
              <w:autoSpaceDN w:val="0"/>
              <w:adjustRightInd w:val="0"/>
              <w:rPr>
                <w:ins w:id="103" w:author="Reihaneh Malekafzaliardakani" w:date="2023-02-02T08:40:00Z"/>
                <w:szCs w:val="18"/>
                <w:lang w:val="en-US"/>
              </w:rPr>
            </w:pPr>
            <w:ins w:id="104" w:author="Reihaneh Malekafzaliardakani" w:date="2023-02-02T08:41: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368A227" w14:textId="27101741" w:rsidR="007E00FB" w:rsidRDefault="008A22F4" w:rsidP="007E00FB">
            <w:pPr>
              <w:keepNext/>
              <w:keepLines/>
              <w:overflowPunct w:val="0"/>
              <w:autoSpaceDE w:val="0"/>
              <w:autoSpaceDN w:val="0"/>
              <w:adjustRightInd w:val="0"/>
              <w:spacing w:after="0"/>
              <w:jc w:val="center"/>
              <w:textAlignment w:val="bottom"/>
              <w:rPr>
                <w:ins w:id="105" w:author="Reihaneh Malekafzaliardakani" w:date="2023-02-02T08:40:00Z"/>
                <w:rFonts w:ascii="Arial" w:eastAsia="SimSun" w:hAnsi="Arial" w:cs="Arial"/>
                <w:sz w:val="18"/>
                <w:szCs w:val="18"/>
                <w:lang w:val="en-US" w:eastAsia="zh-CN" w:bidi="ar"/>
              </w:rPr>
            </w:pPr>
            <w:ins w:id="106" w:author="Reihaneh Malekafzaliardakani" w:date="2023-02-02T08:43:00Z">
              <w:r w:rsidRPr="008A22F4">
                <w:rPr>
                  <w:rFonts w:ascii="Arial" w:eastAsia="SimSun" w:hAnsi="Arial" w:cs="Arial"/>
                  <w:sz w:val="18"/>
                  <w:szCs w:val="18"/>
                  <w:lang w:val="en-US" w:eastAsia="zh-CN" w:bidi="ar"/>
                </w:rPr>
                <w:t>5, 10, 15, 20, 25, 30, 35,40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0218FFA" w14:textId="319366A3" w:rsidR="007E00FB" w:rsidRDefault="007E00FB" w:rsidP="007E00FB">
            <w:pPr>
              <w:pStyle w:val="TAC"/>
              <w:overflowPunct w:val="0"/>
              <w:autoSpaceDE w:val="0"/>
              <w:autoSpaceDN w:val="0"/>
              <w:adjustRightInd w:val="0"/>
              <w:rPr>
                <w:ins w:id="107" w:author="Reihaneh Malekafzaliardakani" w:date="2023-02-02T08:40:00Z"/>
                <w:szCs w:val="18"/>
                <w:lang w:val="en-US" w:eastAsia="zh-CN"/>
              </w:rPr>
            </w:pPr>
            <w:ins w:id="108" w:author="Reihaneh Malekafzaliardakani" w:date="2023-02-02T08:41:00Z">
              <w:r>
                <w:rPr>
                  <w:szCs w:val="18"/>
                  <w:lang w:val="en-US" w:eastAsia="zh-CN"/>
                </w:rPr>
                <w:t>1</w:t>
              </w:r>
            </w:ins>
          </w:p>
        </w:tc>
      </w:tr>
      <w:tr w:rsidR="007E00FB" w14:paraId="5424147E" w14:textId="77777777" w:rsidTr="00AF585B">
        <w:trPr>
          <w:trHeight w:val="187"/>
          <w:ins w:id="109" w:author="Reihaneh Malekafzaliardakani" w:date="2023-02-02T08:40:00Z"/>
        </w:trPr>
        <w:tc>
          <w:tcPr>
            <w:tcW w:w="1983" w:type="dxa"/>
            <w:tcBorders>
              <w:top w:val="nil"/>
              <w:left w:val="single" w:sz="4" w:space="0" w:color="auto"/>
              <w:bottom w:val="single" w:sz="4" w:space="0" w:color="auto"/>
              <w:right w:val="single" w:sz="4" w:space="0" w:color="auto"/>
            </w:tcBorders>
            <w:shd w:val="clear" w:color="auto" w:fill="auto"/>
            <w:vAlign w:val="center"/>
          </w:tcPr>
          <w:p w14:paraId="489AE0A6" w14:textId="77777777" w:rsidR="007E00FB" w:rsidRDefault="007E00FB" w:rsidP="007E00FB">
            <w:pPr>
              <w:pStyle w:val="TAC"/>
              <w:overflowPunct w:val="0"/>
              <w:autoSpaceDE w:val="0"/>
              <w:autoSpaceDN w:val="0"/>
              <w:adjustRightInd w:val="0"/>
              <w:rPr>
                <w:ins w:id="110" w:author="Reihaneh Malekafzaliardakani" w:date="2023-02-02T08:4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92262" w14:textId="77777777" w:rsidR="007E00FB" w:rsidRDefault="007E00FB" w:rsidP="007E00FB">
            <w:pPr>
              <w:pStyle w:val="TAC"/>
              <w:overflowPunct w:val="0"/>
              <w:autoSpaceDE w:val="0"/>
              <w:autoSpaceDN w:val="0"/>
              <w:adjustRightInd w:val="0"/>
              <w:rPr>
                <w:ins w:id="111" w:author="Reihaneh Malekafzaliardakani" w:date="2023-02-02T08:40:00Z"/>
                <w:szCs w:val="18"/>
                <w:lang w:val="en-US"/>
              </w:rPr>
            </w:pPr>
          </w:p>
        </w:tc>
        <w:tc>
          <w:tcPr>
            <w:tcW w:w="730" w:type="dxa"/>
            <w:tcBorders>
              <w:left w:val="single" w:sz="4" w:space="0" w:color="auto"/>
              <w:bottom w:val="single" w:sz="4" w:space="0" w:color="auto"/>
              <w:right w:val="single" w:sz="4" w:space="0" w:color="auto"/>
            </w:tcBorders>
            <w:vAlign w:val="center"/>
          </w:tcPr>
          <w:p w14:paraId="0B9900E4" w14:textId="6C98F988" w:rsidR="007E00FB" w:rsidRDefault="007E00FB" w:rsidP="007E00FB">
            <w:pPr>
              <w:pStyle w:val="TAC"/>
              <w:overflowPunct w:val="0"/>
              <w:autoSpaceDE w:val="0"/>
              <w:autoSpaceDN w:val="0"/>
              <w:adjustRightInd w:val="0"/>
              <w:rPr>
                <w:ins w:id="112" w:author="Reihaneh Malekafzaliardakani" w:date="2023-02-02T08:40:00Z"/>
                <w:szCs w:val="18"/>
                <w:lang w:val="en-US"/>
              </w:rPr>
            </w:pPr>
            <w:ins w:id="113" w:author="Reihaneh Malekafzaliardakani" w:date="2023-02-02T08:41: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7C3E4E7" w14:textId="527A288C" w:rsidR="007E00FB" w:rsidRDefault="00947A14" w:rsidP="007E00FB">
            <w:pPr>
              <w:keepNext/>
              <w:keepLines/>
              <w:overflowPunct w:val="0"/>
              <w:autoSpaceDE w:val="0"/>
              <w:autoSpaceDN w:val="0"/>
              <w:adjustRightInd w:val="0"/>
              <w:spacing w:after="0"/>
              <w:jc w:val="center"/>
              <w:textAlignment w:val="bottom"/>
              <w:rPr>
                <w:ins w:id="114" w:author="Reihaneh Malekafzaliardakani" w:date="2023-02-02T08:40:00Z"/>
                <w:rFonts w:ascii="Arial" w:eastAsia="SimSun" w:hAnsi="Arial" w:cs="Arial"/>
                <w:sz w:val="18"/>
                <w:szCs w:val="18"/>
                <w:lang w:val="en-US" w:eastAsia="zh-CN" w:bidi="ar"/>
              </w:rPr>
            </w:pPr>
            <w:ins w:id="115" w:author="Reihaneh Malekafzaliardakani" w:date="2023-02-02T08:43:00Z">
              <w:r w:rsidRPr="00947A14">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311CA2" w14:textId="77777777" w:rsidR="007E00FB" w:rsidRDefault="007E00FB" w:rsidP="007E00FB">
            <w:pPr>
              <w:pStyle w:val="TAC"/>
              <w:overflowPunct w:val="0"/>
              <w:autoSpaceDE w:val="0"/>
              <w:autoSpaceDN w:val="0"/>
              <w:adjustRightInd w:val="0"/>
              <w:rPr>
                <w:ins w:id="116" w:author="Reihaneh Malekafzaliardakani" w:date="2023-02-02T08:40:00Z"/>
                <w:szCs w:val="18"/>
                <w:lang w:val="en-US" w:eastAsia="zh-CN"/>
              </w:rPr>
            </w:pPr>
          </w:p>
        </w:tc>
      </w:tr>
      <w:tr w:rsidR="007E00FB" w14:paraId="5A17B0DE" w14:textId="77777777" w:rsidTr="00AF58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EC43C" w14:textId="77777777" w:rsidR="007E00FB" w:rsidRDefault="007E00FB" w:rsidP="007E00F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0304" w14:textId="77777777" w:rsidR="007E00FB" w:rsidRDefault="007E00FB" w:rsidP="007E00FB">
            <w:pPr>
              <w:pStyle w:val="TAC"/>
              <w:overflowPunct w:val="0"/>
              <w:autoSpaceDE w:val="0"/>
              <w:autoSpaceDN w:val="0"/>
              <w:adjustRightInd w:val="0"/>
              <w:rPr>
                <w:lang w:eastAsia="zh-CN"/>
              </w:rPr>
            </w:pPr>
            <w:r>
              <w:rPr>
                <w:rFonts w:hint="eastAsia"/>
                <w:bCs/>
                <w:lang w:eastAsia="zh-CN"/>
              </w:rPr>
              <w:t>CA_n77(2A)</w:t>
            </w:r>
          </w:p>
          <w:p w14:paraId="054FACC3" w14:textId="77777777" w:rsidR="007E00FB" w:rsidRDefault="007E00FB" w:rsidP="007E00F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A37580" w14:textId="77777777" w:rsidR="007E00FB" w:rsidRDefault="007E00FB" w:rsidP="007E00FB">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DFA657"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D0E3A"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582FEFE6" w14:textId="77777777" w:rsidTr="00AF585B">
        <w:trPr>
          <w:trHeight w:val="187"/>
        </w:trPr>
        <w:tc>
          <w:tcPr>
            <w:tcW w:w="1983" w:type="dxa"/>
            <w:tcBorders>
              <w:top w:val="nil"/>
              <w:left w:val="single" w:sz="4" w:space="0" w:color="auto"/>
              <w:bottom w:val="nil"/>
              <w:right w:val="single" w:sz="4" w:space="0" w:color="auto"/>
            </w:tcBorders>
            <w:shd w:val="clear" w:color="auto" w:fill="auto"/>
            <w:vAlign w:val="center"/>
          </w:tcPr>
          <w:p w14:paraId="59E920C5"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9B0386"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E32357" w14:textId="77777777" w:rsidR="007E00FB" w:rsidRDefault="007E00FB" w:rsidP="007E00F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F9D85" w14:textId="77777777" w:rsidR="007E00FB" w:rsidRDefault="007E00FB" w:rsidP="007E00F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AB3C8" w14:textId="77777777" w:rsidR="007E00FB" w:rsidRDefault="007E00FB" w:rsidP="007E00FB">
            <w:pPr>
              <w:pStyle w:val="TAC"/>
              <w:overflowPunct w:val="0"/>
              <w:autoSpaceDE w:val="0"/>
              <w:autoSpaceDN w:val="0"/>
              <w:adjustRightInd w:val="0"/>
              <w:rPr>
                <w:szCs w:val="18"/>
                <w:lang w:val="en-US" w:eastAsia="zh-CN"/>
              </w:rPr>
            </w:pPr>
          </w:p>
        </w:tc>
      </w:tr>
      <w:tr w:rsidR="007E00FB" w14:paraId="27483056" w14:textId="77777777" w:rsidTr="00AF585B">
        <w:trPr>
          <w:trHeight w:val="187"/>
          <w:ins w:id="117" w:author="Reihaneh Malekafzaliardakani" w:date="2023-02-02T08:40:00Z"/>
        </w:trPr>
        <w:tc>
          <w:tcPr>
            <w:tcW w:w="1983" w:type="dxa"/>
            <w:tcBorders>
              <w:top w:val="nil"/>
              <w:left w:val="single" w:sz="4" w:space="0" w:color="auto"/>
              <w:bottom w:val="nil"/>
              <w:right w:val="single" w:sz="4" w:space="0" w:color="auto"/>
            </w:tcBorders>
            <w:shd w:val="clear" w:color="auto" w:fill="auto"/>
            <w:vAlign w:val="center"/>
          </w:tcPr>
          <w:p w14:paraId="343F0922" w14:textId="77777777" w:rsidR="007E00FB" w:rsidRDefault="007E00FB" w:rsidP="007E00FB">
            <w:pPr>
              <w:pStyle w:val="TAC"/>
              <w:overflowPunct w:val="0"/>
              <w:autoSpaceDE w:val="0"/>
              <w:autoSpaceDN w:val="0"/>
              <w:adjustRightInd w:val="0"/>
              <w:rPr>
                <w:ins w:id="118" w:author="Reihaneh Malekafzaliardakani" w:date="2023-02-02T08:40: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4E2308" w14:textId="77777777" w:rsidR="007E00FB" w:rsidRDefault="007E00FB" w:rsidP="007E00FB">
            <w:pPr>
              <w:pStyle w:val="TAC"/>
              <w:overflowPunct w:val="0"/>
              <w:autoSpaceDE w:val="0"/>
              <w:autoSpaceDN w:val="0"/>
              <w:adjustRightInd w:val="0"/>
              <w:rPr>
                <w:ins w:id="119" w:author="Reihaneh Malekafzaliardakani" w:date="2023-02-02T08:4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2E743" w14:textId="17DBCC0D" w:rsidR="007E00FB" w:rsidRDefault="007E00FB" w:rsidP="007E00FB">
            <w:pPr>
              <w:pStyle w:val="TAC"/>
              <w:overflowPunct w:val="0"/>
              <w:autoSpaceDE w:val="0"/>
              <w:autoSpaceDN w:val="0"/>
              <w:adjustRightInd w:val="0"/>
              <w:rPr>
                <w:ins w:id="120" w:author="Reihaneh Malekafzaliardakani" w:date="2023-02-02T08:40:00Z"/>
                <w:szCs w:val="18"/>
                <w:lang w:eastAsia="ja-JP"/>
              </w:rPr>
            </w:pPr>
            <w:ins w:id="121" w:author="Reihaneh Malekafzaliardakani" w:date="2023-02-02T08:41: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4D8ECAD5" w14:textId="21ED8153" w:rsidR="007E00FB" w:rsidRDefault="009F6963" w:rsidP="007E00FB">
            <w:pPr>
              <w:keepNext/>
              <w:keepLines/>
              <w:overflowPunct w:val="0"/>
              <w:autoSpaceDE w:val="0"/>
              <w:autoSpaceDN w:val="0"/>
              <w:adjustRightInd w:val="0"/>
              <w:spacing w:after="0"/>
              <w:jc w:val="center"/>
              <w:textAlignment w:val="bottom"/>
              <w:rPr>
                <w:ins w:id="122" w:author="Reihaneh Malekafzaliardakani" w:date="2023-02-02T08:40:00Z"/>
                <w:rFonts w:ascii="Arial" w:eastAsia="SimSun" w:hAnsi="Arial" w:cs="Arial"/>
                <w:sz w:val="18"/>
                <w:szCs w:val="18"/>
                <w:lang w:val="en-US" w:eastAsia="zh-CN" w:bidi="ar"/>
              </w:rPr>
            </w:pPr>
            <w:ins w:id="123" w:author="Reihaneh Malekafzaliardakani" w:date="2023-02-02T08:43:00Z">
              <w:r w:rsidRPr="009F6963">
                <w:rPr>
                  <w:rFonts w:ascii="Arial" w:eastAsia="SimSun" w:hAnsi="Arial" w:cs="Arial"/>
                  <w:sz w:val="18"/>
                  <w:szCs w:val="18"/>
                  <w:lang w:val="en-US" w:eastAsia="zh-CN" w:bidi="ar"/>
                </w:rPr>
                <w:t>5, 10, 15, 20, 25, 30, 35,40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A0830E1" w14:textId="7ED5488A" w:rsidR="007E00FB" w:rsidRDefault="007E00FB" w:rsidP="007E00FB">
            <w:pPr>
              <w:pStyle w:val="TAC"/>
              <w:overflowPunct w:val="0"/>
              <w:autoSpaceDE w:val="0"/>
              <w:autoSpaceDN w:val="0"/>
              <w:adjustRightInd w:val="0"/>
              <w:rPr>
                <w:ins w:id="124" w:author="Reihaneh Malekafzaliardakani" w:date="2023-02-02T08:40:00Z"/>
                <w:szCs w:val="18"/>
                <w:lang w:val="en-US" w:eastAsia="zh-CN"/>
              </w:rPr>
            </w:pPr>
            <w:ins w:id="125" w:author="Reihaneh Malekafzaliardakani" w:date="2023-02-02T08:41:00Z">
              <w:r>
                <w:rPr>
                  <w:szCs w:val="18"/>
                  <w:lang w:val="en-US" w:eastAsia="zh-CN"/>
                </w:rPr>
                <w:t>1</w:t>
              </w:r>
            </w:ins>
          </w:p>
        </w:tc>
      </w:tr>
      <w:tr w:rsidR="007E00FB" w14:paraId="100212FD" w14:textId="77777777" w:rsidTr="00AF585B">
        <w:trPr>
          <w:trHeight w:val="187"/>
          <w:ins w:id="126" w:author="Reihaneh Malekafzaliardakani" w:date="2023-02-02T08:40:00Z"/>
        </w:trPr>
        <w:tc>
          <w:tcPr>
            <w:tcW w:w="1983" w:type="dxa"/>
            <w:tcBorders>
              <w:top w:val="nil"/>
              <w:left w:val="single" w:sz="4" w:space="0" w:color="auto"/>
              <w:bottom w:val="single" w:sz="4" w:space="0" w:color="auto"/>
              <w:right w:val="single" w:sz="4" w:space="0" w:color="auto"/>
            </w:tcBorders>
            <w:shd w:val="clear" w:color="auto" w:fill="auto"/>
            <w:vAlign w:val="center"/>
          </w:tcPr>
          <w:p w14:paraId="17730BD1" w14:textId="77777777" w:rsidR="007E00FB" w:rsidRDefault="007E00FB" w:rsidP="007E00FB">
            <w:pPr>
              <w:pStyle w:val="TAC"/>
              <w:overflowPunct w:val="0"/>
              <w:autoSpaceDE w:val="0"/>
              <w:autoSpaceDN w:val="0"/>
              <w:adjustRightInd w:val="0"/>
              <w:rPr>
                <w:ins w:id="127" w:author="Reihaneh Malekafzaliardakani" w:date="2023-02-02T08:4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09B9" w14:textId="77777777" w:rsidR="007E00FB" w:rsidRDefault="007E00FB" w:rsidP="007E00FB">
            <w:pPr>
              <w:pStyle w:val="TAC"/>
              <w:overflowPunct w:val="0"/>
              <w:autoSpaceDE w:val="0"/>
              <w:autoSpaceDN w:val="0"/>
              <w:adjustRightInd w:val="0"/>
              <w:rPr>
                <w:ins w:id="128" w:author="Reihaneh Malekafzaliardakani" w:date="2023-02-02T08:4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6CBE9" w14:textId="662FDA79" w:rsidR="007E00FB" w:rsidRDefault="007E00FB" w:rsidP="007E00FB">
            <w:pPr>
              <w:pStyle w:val="TAC"/>
              <w:overflowPunct w:val="0"/>
              <w:autoSpaceDE w:val="0"/>
              <w:autoSpaceDN w:val="0"/>
              <w:adjustRightInd w:val="0"/>
              <w:rPr>
                <w:ins w:id="129" w:author="Reihaneh Malekafzaliardakani" w:date="2023-02-02T08:40:00Z"/>
                <w:szCs w:val="18"/>
                <w:lang w:eastAsia="ja-JP"/>
              </w:rPr>
            </w:pPr>
            <w:ins w:id="130" w:author="Reihaneh Malekafzaliardakani" w:date="2023-02-02T08:41: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2996AFC" w14:textId="0C6DB9AC" w:rsidR="007E00FB" w:rsidRDefault="009F6963" w:rsidP="007E00FB">
            <w:pPr>
              <w:keepNext/>
              <w:keepLines/>
              <w:overflowPunct w:val="0"/>
              <w:autoSpaceDE w:val="0"/>
              <w:autoSpaceDN w:val="0"/>
              <w:adjustRightInd w:val="0"/>
              <w:spacing w:after="0"/>
              <w:jc w:val="center"/>
              <w:textAlignment w:val="bottom"/>
              <w:rPr>
                <w:ins w:id="131" w:author="Reihaneh Malekafzaliardakani" w:date="2023-02-02T08:40:00Z"/>
                <w:rFonts w:ascii="Arial" w:eastAsia="SimSun" w:hAnsi="Arial" w:cs="Arial"/>
                <w:sz w:val="18"/>
                <w:szCs w:val="18"/>
                <w:lang w:val="en-US" w:eastAsia="zh-CN" w:bidi="ar"/>
              </w:rPr>
            </w:pPr>
            <w:ins w:id="132" w:author="Reihaneh Malekafzaliardakani" w:date="2023-02-02T08:43:00Z">
              <w:r w:rsidRPr="009F6963">
                <w:rPr>
                  <w:rFonts w:ascii="Arial" w:eastAsia="SimSun" w:hAnsi="Arial" w:cs="Arial"/>
                  <w:sz w:val="18"/>
                  <w:szCs w:val="18"/>
                  <w:lang w:val="en-US" w:eastAsia="zh-CN" w:bidi="ar"/>
                </w:rPr>
                <w:t>CA_n77(2</w:t>
              </w:r>
              <w:proofErr w:type="gramStart"/>
              <w:r w:rsidRPr="009F6963">
                <w:rPr>
                  <w:rFonts w:ascii="Arial" w:eastAsia="SimSun" w:hAnsi="Arial" w:cs="Arial"/>
                  <w:sz w:val="18"/>
                  <w:szCs w:val="18"/>
                  <w:lang w:val="en-US" w:eastAsia="zh-CN" w:bidi="ar"/>
                </w:rPr>
                <w:t>A)_</w:t>
              </w:r>
              <w:proofErr w:type="gramEnd"/>
              <w:r w:rsidRPr="009F6963">
                <w:rPr>
                  <w:rFonts w:ascii="Arial" w:eastAsia="SimSun" w:hAnsi="Arial" w:cs="Arial"/>
                  <w:sz w:val="18"/>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AA0802" w14:textId="77777777" w:rsidR="007E00FB" w:rsidRDefault="007E00FB" w:rsidP="007E00FB">
            <w:pPr>
              <w:pStyle w:val="TAC"/>
              <w:overflowPunct w:val="0"/>
              <w:autoSpaceDE w:val="0"/>
              <w:autoSpaceDN w:val="0"/>
              <w:adjustRightInd w:val="0"/>
              <w:rPr>
                <w:ins w:id="133" w:author="Reihaneh Malekafzaliardakani" w:date="2023-02-02T08:40:00Z"/>
                <w:szCs w:val="18"/>
                <w:lang w:val="en-US" w:eastAsia="zh-CN"/>
              </w:rPr>
            </w:pPr>
          </w:p>
        </w:tc>
      </w:tr>
      <w:tr w:rsidR="007E00FB" w14:paraId="0BB464CD" w14:textId="77777777" w:rsidTr="008258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2132824" w14:textId="77777777" w:rsidR="007E00FB" w:rsidRDefault="007E00FB" w:rsidP="007E00FB">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7C1E5" w14:textId="77777777" w:rsidR="007E00FB" w:rsidRDefault="007E00FB" w:rsidP="007E00FB">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2D65FB6" w14:textId="77777777" w:rsidR="007E00FB" w:rsidRDefault="007E00FB" w:rsidP="007E00FB">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2283C8" w14:textId="77777777" w:rsidR="007E00FB" w:rsidRDefault="007E00FB" w:rsidP="007E00FB">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6987A"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2280BC2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BD634"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5588A"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428333" w14:textId="77777777" w:rsidR="007E00FB" w:rsidRDefault="007E00FB" w:rsidP="007E00F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AFDF92" w14:textId="77777777" w:rsidR="007E00FB" w:rsidRDefault="007E00FB" w:rsidP="007E00F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0A5AC" w14:textId="77777777" w:rsidR="007E00FB" w:rsidRDefault="007E00FB" w:rsidP="007E00FB">
            <w:pPr>
              <w:pStyle w:val="TAC"/>
              <w:overflowPunct w:val="0"/>
              <w:autoSpaceDE w:val="0"/>
              <w:autoSpaceDN w:val="0"/>
              <w:adjustRightInd w:val="0"/>
              <w:rPr>
                <w:szCs w:val="18"/>
                <w:lang w:val="en-US" w:eastAsia="zh-CN"/>
              </w:rPr>
            </w:pPr>
          </w:p>
        </w:tc>
      </w:tr>
      <w:tr w:rsidR="007E00FB" w14:paraId="5746BCF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024ED" w14:textId="77777777" w:rsidR="007E00FB" w:rsidRDefault="007E00FB" w:rsidP="007E00FB">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5675F" w14:textId="77777777" w:rsidR="007E00FB" w:rsidRDefault="007E00FB" w:rsidP="007E00FB">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6C6B8818" w14:textId="77777777" w:rsidR="007E00FB" w:rsidRDefault="007E00FB" w:rsidP="007E00F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7450DFBA" w14:textId="77777777" w:rsidR="007E00FB" w:rsidRDefault="007E00FB" w:rsidP="007E00FB">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A3C8B2"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5744AE"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2B642"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616A566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FCB67E2"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5D1D05"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F3371"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D53BBB"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1724B" w14:textId="77777777" w:rsidR="007E00FB" w:rsidRDefault="007E00FB" w:rsidP="007E00FB">
            <w:pPr>
              <w:pStyle w:val="TAC"/>
              <w:overflowPunct w:val="0"/>
              <w:autoSpaceDE w:val="0"/>
              <w:autoSpaceDN w:val="0"/>
              <w:adjustRightInd w:val="0"/>
              <w:rPr>
                <w:szCs w:val="18"/>
                <w:lang w:val="en-US" w:eastAsia="zh-CN"/>
              </w:rPr>
            </w:pPr>
          </w:p>
        </w:tc>
      </w:tr>
      <w:tr w:rsidR="007E00FB" w14:paraId="4455AB5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7808461"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635F79"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525D75"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D80354"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4A5B3"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1</w:t>
            </w:r>
          </w:p>
        </w:tc>
      </w:tr>
      <w:tr w:rsidR="007E00FB" w14:paraId="5F60EEB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B880B"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EDA7F"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D1256F"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5F15D"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92EB1" w14:textId="77777777" w:rsidR="007E00FB" w:rsidRDefault="007E00FB" w:rsidP="007E00FB">
            <w:pPr>
              <w:pStyle w:val="TAC"/>
              <w:overflowPunct w:val="0"/>
              <w:autoSpaceDE w:val="0"/>
              <w:autoSpaceDN w:val="0"/>
              <w:adjustRightInd w:val="0"/>
              <w:rPr>
                <w:szCs w:val="18"/>
                <w:lang w:val="en-US" w:eastAsia="zh-CN"/>
              </w:rPr>
            </w:pPr>
          </w:p>
        </w:tc>
      </w:tr>
      <w:tr w:rsidR="007E00FB" w14:paraId="6744E30F"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34447"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F2CC4" w14:textId="77777777" w:rsidR="007E00FB" w:rsidRDefault="007E00FB" w:rsidP="007E00F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4750DEE" w14:textId="77777777" w:rsidR="007E00FB" w:rsidRDefault="007E00FB" w:rsidP="007E00FB">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A43C2D"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A56696"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D52F9"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309D3C4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8C7B706"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C555B3" w14:textId="77777777" w:rsidR="007E00FB" w:rsidRDefault="007E00FB" w:rsidP="007E00FB">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2D755273"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8D5E1"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1DE62" w14:textId="77777777" w:rsidR="007E00FB" w:rsidRDefault="007E00FB" w:rsidP="007E00FB">
            <w:pPr>
              <w:pStyle w:val="TAC"/>
              <w:overflowPunct w:val="0"/>
              <w:autoSpaceDE w:val="0"/>
              <w:autoSpaceDN w:val="0"/>
              <w:adjustRightInd w:val="0"/>
              <w:rPr>
                <w:szCs w:val="18"/>
                <w:lang w:val="en-US" w:eastAsia="zh-CN"/>
              </w:rPr>
            </w:pPr>
          </w:p>
        </w:tc>
      </w:tr>
      <w:tr w:rsidR="007E00FB" w14:paraId="6C075639"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B1ECD95"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C199C9" w14:textId="77777777" w:rsidR="007E00FB" w:rsidRDefault="007E00FB" w:rsidP="007E00FB">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356087" w14:textId="77777777" w:rsidR="007E00FB" w:rsidRDefault="007E00FB" w:rsidP="007E00FB">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C4F0D5"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81AC2"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1</w:t>
            </w:r>
          </w:p>
        </w:tc>
      </w:tr>
      <w:tr w:rsidR="007E00FB" w14:paraId="650EFC6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3A910"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BB6F" w14:textId="77777777" w:rsidR="007E00FB" w:rsidRDefault="007E00FB" w:rsidP="007E00F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8984519" w14:textId="77777777" w:rsidR="007E00FB" w:rsidRDefault="007E00FB" w:rsidP="007E00FB">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9FBDA0"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A9264" w14:textId="77777777" w:rsidR="007E00FB" w:rsidRDefault="007E00FB" w:rsidP="007E00FB">
            <w:pPr>
              <w:pStyle w:val="TAC"/>
              <w:overflowPunct w:val="0"/>
              <w:autoSpaceDE w:val="0"/>
              <w:autoSpaceDN w:val="0"/>
              <w:adjustRightInd w:val="0"/>
              <w:rPr>
                <w:szCs w:val="18"/>
                <w:lang w:val="en-US" w:eastAsia="zh-CN"/>
              </w:rPr>
            </w:pPr>
          </w:p>
        </w:tc>
      </w:tr>
      <w:tr w:rsidR="007E00FB" w14:paraId="3DEB7DF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6528A" w14:textId="77777777" w:rsidR="007E00FB" w:rsidRDefault="007E00FB" w:rsidP="007E00FB">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93E6B" w14:textId="77777777" w:rsidR="007E00FB" w:rsidRDefault="007E00FB" w:rsidP="007E00FB">
            <w:pPr>
              <w:pStyle w:val="TAC"/>
              <w:overflowPunct w:val="0"/>
              <w:autoSpaceDE w:val="0"/>
              <w:autoSpaceDN w:val="0"/>
              <w:adjustRightInd w:val="0"/>
              <w:rPr>
                <w:bCs/>
                <w:lang w:eastAsia="zh-CN"/>
              </w:rPr>
            </w:pPr>
            <w:r>
              <w:rPr>
                <w:bCs/>
                <w:lang w:eastAsia="zh-CN"/>
              </w:rPr>
              <w:t>CA_n3A-n78A</w:t>
            </w:r>
          </w:p>
          <w:p w14:paraId="116C50E3" w14:textId="77777777" w:rsidR="007E00FB" w:rsidRDefault="007E00FB" w:rsidP="007E00FB">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367C8EB"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3988B"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FD6AD"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5A56232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E4B7141"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4470E6"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C20C9"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2BB54"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9462F" w14:textId="77777777" w:rsidR="007E00FB" w:rsidRDefault="007E00FB" w:rsidP="007E00FB">
            <w:pPr>
              <w:pStyle w:val="TAC"/>
              <w:overflowPunct w:val="0"/>
              <w:autoSpaceDE w:val="0"/>
              <w:autoSpaceDN w:val="0"/>
              <w:adjustRightInd w:val="0"/>
              <w:rPr>
                <w:szCs w:val="18"/>
                <w:lang w:val="en-US" w:eastAsia="zh-CN"/>
              </w:rPr>
            </w:pPr>
          </w:p>
        </w:tc>
      </w:tr>
      <w:tr w:rsidR="007E00FB" w14:paraId="6A8F1EB5"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5909F10"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32EC40" w14:textId="77777777" w:rsidR="007E00FB" w:rsidRDefault="007E00FB" w:rsidP="007E00FB">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249E1903"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323FAF"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2C2143D"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1</w:t>
            </w:r>
          </w:p>
        </w:tc>
      </w:tr>
      <w:tr w:rsidR="007E00FB" w14:paraId="432537C7"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9E897"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CA360"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946E65"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BEE56"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32452" w14:textId="77777777" w:rsidR="007E00FB" w:rsidRDefault="007E00FB" w:rsidP="007E00FB">
            <w:pPr>
              <w:pStyle w:val="TAC"/>
              <w:overflowPunct w:val="0"/>
              <w:autoSpaceDE w:val="0"/>
              <w:autoSpaceDN w:val="0"/>
              <w:adjustRightInd w:val="0"/>
              <w:rPr>
                <w:szCs w:val="18"/>
                <w:lang w:val="en-US" w:eastAsia="zh-CN"/>
              </w:rPr>
            </w:pPr>
          </w:p>
        </w:tc>
      </w:tr>
      <w:tr w:rsidR="007E00FB" w14:paraId="2076C748"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9ACE8" w14:textId="77777777" w:rsidR="007E00FB" w:rsidRDefault="007E00FB" w:rsidP="007E00FB">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EB12"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A8BA27"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FA2EE0"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536DF"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152E16B3"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7C7C676"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156447"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4AF3D"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B3A0E3"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FE342" w14:textId="77777777" w:rsidR="007E00FB" w:rsidRDefault="007E00FB" w:rsidP="007E00FB">
            <w:pPr>
              <w:pStyle w:val="TAC"/>
              <w:overflowPunct w:val="0"/>
              <w:autoSpaceDE w:val="0"/>
              <w:autoSpaceDN w:val="0"/>
              <w:adjustRightInd w:val="0"/>
              <w:rPr>
                <w:szCs w:val="18"/>
                <w:lang w:val="en-US" w:eastAsia="zh-CN"/>
              </w:rPr>
            </w:pPr>
          </w:p>
        </w:tc>
      </w:tr>
      <w:tr w:rsidR="007E00FB" w14:paraId="7E42226E"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4297B97"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7709EC"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C49A2B"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5B51FE"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462E"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1</w:t>
            </w:r>
          </w:p>
        </w:tc>
      </w:tr>
      <w:tr w:rsidR="007E00FB" w14:paraId="646C748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FE05A"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EC96B"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41D6DB"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C3FE3"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BC760" w14:textId="77777777" w:rsidR="007E00FB" w:rsidRDefault="007E00FB" w:rsidP="007E00FB">
            <w:pPr>
              <w:pStyle w:val="TAC"/>
              <w:overflowPunct w:val="0"/>
              <w:autoSpaceDE w:val="0"/>
              <w:autoSpaceDN w:val="0"/>
              <w:adjustRightInd w:val="0"/>
              <w:rPr>
                <w:szCs w:val="18"/>
                <w:lang w:val="en-US" w:eastAsia="zh-CN"/>
              </w:rPr>
            </w:pPr>
          </w:p>
        </w:tc>
      </w:tr>
      <w:tr w:rsidR="007E00FB" w14:paraId="2F8BDC1B" w14:textId="77777777" w:rsidTr="008258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BF6A43" w14:textId="77777777" w:rsidR="007E00FB" w:rsidRDefault="007E00FB" w:rsidP="007E00FB">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C528C" w14:textId="77777777" w:rsidR="007E00FB" w:rsidRDefault="007E00FB" w:rsidP="007E00FB">
            <w:pPr>
              <w:pStyle w:val="TAC"/>
              <w:overflowPunct w:val="0"/>
              <w:autoSpaceDE w:val="0"/>
              <w:autoSpaceDN w:val="0"/>
              <w:adjustRightInd w:val="0"/>
              <w:rPr>
                <w:szCs w:val="18"/>
                <w:lang w:val="en-US" w:eastAsia="zh-CN"/>
              </w:rPr>
            </w:pPr>
            <w:r>
              <w:rPr>
                <w:szCs w:val="18"/>
                <w:lang w:val="en-US"/>
              </w:rPr>
              <w:t>CA_n3B</w:t>
            </w:r>
          </w:p>
          <w:p w14:paraId="39D7A644" w14:textId="77777777" w:rsidR="007E00FB" w:rsidRDefault="007E00FB" w:rsidP="007E00FB">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1125DA4"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9F155F"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3D193"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684168D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7BA46"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C754"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48A853"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E4495"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9C618" w14:textId="77777777" w:rsidR="007E00FB" w:rsidRDefault="007E00FB" w:rsidP="007E00FB">
            <w:pPr>
              <w:pStyle w:val="TAC"/>
              <w:overflowPunct w:val="0"/>
              <w:autoSpaceDE w:val="0"/>
              <w:autoSpaceDN w:val="0"/>
              <w:adjustRightInd w:val="0"/>
              <w:rPr>
                <w:szCs w:val="18"/>
                <w:lang w:val="en-US" w:eastAsia="zh-CN"/>
              </w:rPr>
            </w:pPr>
          </w:p>
        </w:tc>
      </w:tr>
      <w:tr w:rsidR="007E00FB" w14:paraId="4E65349A"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13144" w14:textId="77777777" w:rsidR="007E00FB" w:rsidRDefault="007E00FB" w:rsidP="007E00FB">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BDA04" w14:textId="77777777" w:rsidR="007E00FB" w:rsidRDefault="007E00FB" w:rsidP="007E00FB">
            <w:pPr>
              <w:pStyle w:val="TAC"/>
              <w:overflowPunct w:val="0"/>
              <w:autoSpaceDE w:val="0"/>
              <w:autoSpaceDN w:val="0"/>
              <w:adjustRightInd w:val="0"/>
              <w:rPr>
                <w:szCs w:val="18"/>
                <w:lang w:val="en-US" w:eastAsia="zh-CN"/>
              </w:rPr>
            </w:pPr>
            <w:r>
              <w:rPr>
                <w:szCs w:val="18"/>
                <w:lang w:val="en-US" w:eastAsia="zh-CN"/>
              </w:rPr>
              <w:t>CA_n3A-n78A</w:t>
            </w:r>
          </w:p>
          <w:p w14:paraId="2AD79CE7" w14:textId="77777777" w:rsidR="007E00FB" w:rsidRDefault="007E00FB" w:rsidP="007E00FB">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CAB0E67"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546002"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3F75A" w14:textId="77777777" w:rsidR="007E00FB" w:rsidRDefault="007E00FB" w:rsidP="007E00FB">
            <w:pPr>
              <w:pStyle w:val="TAC"/>
              <w:overflowPunct w:val="0"/>
              <w:autoSpaceDE w:val="0"/>
              <w:autoSpaceDN w:val="0"/>
              <w:adjustRightInd w:val="0"/>
              <w:rPr>
                <w:szCs w:val="18"/>
                <w:lang w:val="en-US" w:eastAsia="zh-CN"/>
              </w:rPr>
            </w:pPr>
            <w:r>
              <w:rPr>
                <w:szCs w:val="18"/>
                <w:lang w:val="en-US" w:eastAsia="zh-CN"/>
              </w:rPr>
              <w:t>0</w:t>
            </w:r>
          </w:p>
        </w:tc>
      </w:tr>
      <w:tr w:rsidR="007E00FB" w14:paraId="047399D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FC9FF"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4EB24" w14:textId="77777777" w:rsidR="007E00FB" w:rsidRDefault="007E00FB" w:rsidP="007E00F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98DA410"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BC770"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EF46C" w14:textId="77777777" w:rsidR="007E00FB" w:rsidRDefault="007E00FB" w:rsidP="007E00FB">
            <w:pPr>
              <w:pStyle w:val="TAC"/>
              <w:overflowPunct w:val="0"/>
              <w:autoSpaceDE w:val="0"/>
              <w:autoSpaceDN w:val="0"/>
              <w:adjustRightInd w:val="0"/>
              <w:rPr>
                <w:szCs w:val="18"/>
                <w:lang w:val="en-US" w:eastAsia="zh-CN"/>
              </w:rPr>
            </w:pPr>
          </w:p>
        </w:tc>
      </w:tr>
      <w:tr w:rsidR="007E00FB" w14:paraId="16C8776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0C4CF" w14:textId="77777777" w:rsidR="007E00FB" w:rsidRDefault="007E00FB" w:rsidP="007E00FB">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B29E5" w14:textId="77777777" w:rsidR="007E00FB" w:rsidRDefault="007E00FB" w:rsidP="007E00F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6B2F0DD"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CF0A61"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DF8A4"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7E3DB9D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399A3BB"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2AF355"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C5D8C7"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B19F60C"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12D90" w14:textId="77777777" w:rsidR="007E00FB" w:rsidRDefault="007E00FB" w:rsidP="007E00FB">
            <w:pPr>
              <w:pStyle w:val="TAC"/>
              <w:overflowPunct w:val="0"/>
              <w:autoSpaceDE w:val="0"/>
              <w:autoSpaceDN w:val="0"/>
              <w:adjustRightInd w:val="0"/>
              <w:rPr>
                <w:szCs w:val="18"/>
                <w:lang w:val="en-US" w:eastAsia="zh-CN"/>
              </w:rPr>
            </w:pPr>
          </w:p>
        </w:tc>
      </w:tr>
      <w:tr w:rsidR="007E00FB" w14:paraId="28808F9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10E4BDD"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8114F5"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DD345"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6ED6DC"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572C4"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1</w:t>
            </w:r>
          </w:p>
        </w:tc>
      </w:tr>
      <w:tr w:rsidR="007E00FB" w14:paraId="1C7FBC2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0504A"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523EF"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A08E19"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781BBE"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D0683" w14:textId="77777777" w:rsidR="007E00FB" w:rsidRDefault="007E00FB" w:rsidP="007E00FB">
            <w:pPr>
              <w:pStyle w:val="TAC"/>
              <w:overflowPunct w:val="0"/>
              <w:autoSpaceDE w:val="0"/>
              <w:autoSpaceDN w:val="0"/>
              <w:adjustRightInd w:val="0"/>
              <w:rPr>
                <w:szCs w:val="18"/>
                <w:lang w:val="en-US" w:eastAsia="zh-CN"/>
              </w:rPr>
            </w:pPr>
          </w:p>
        </w:tc>
      </w:tr>
      <w:tr w:rsidR="007E00FB" w14:paraId="11A9EAE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2524D" w14:textId="77777777" w:rsidR="007E00FB" w:rsidRDefault="007E00FB" w:rsidP="007E00FB">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C32E8" w14:textId="77777777" w:rsidR="007E00FB" w:rsidRDefault="007E00FB" w:rsidP="007E00F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739CD84"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8E159F"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05858"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4CA2B63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49B72"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C38DC"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4E1E99"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FF8A2C9"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9AC45" w14:textId="77777777" w:rsidR="007E00FB" w:rsidRDefault="007E00FB" w:rsidP="007E00FB">
            <w:pPr>
              <w:pStyle w:val="TAC"/>
              <w:overflowPunct w:val="0"/>
              <w:autoSpaceDE w:val="0"/>
              <w:autoSpaceDN w:val="0"/>
              <w:adjustRightInd w:val="0"/>
              <w:rPr>
                <w:szCs w:val="18"/>
                <w:lang w:val="en-US" w:eastAsia="zh-CN"/>
              </w:rPr>
            </w:pPr>
          </w:p>
        </w:tc>
      </w:tr>
      <w:tr w:rsidR="007E00FB" w14:paraId="4E3BB6E7"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481EB"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8E17A" w14:textId="77777777" w:rsidR="007E00FB" w:rsidRDefault="007E00FB" w:rsidP="007E00F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689EB546"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B9D21DC" w14:textId="77777777" w:rsidR="007E00FB" w:rsidRDefault="007E00FB" w:rsidP="007E00FB">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28D02F"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77E0E"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49D9633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49142" w14:textId="77777777" w:rsidR="007E00FB" w:rsidRDefault="007E00FB" w:rsidP="007E00F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58CE8" w14:textId="77777777" w:rsidR="007E00FB" w:rsidRDefault="007E00FB" w:rsidP="007E00F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41B8AC1"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A6EC3A"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125F0" w14:textId="77777777" w:rsidR="007E00FB" w:rsidRDefault="007E00FB" w:rsidP="007E00FB">
            <w:pPr>
              <w:pStyle w:val="TAC"/>
              <w:overflowPunct w:val="0"/>
              <w:autoSpaceDE w:val="0"/>
              <w:autoSpaceDN w:val="0"/>
              <w:adjustRightInd w:val="0"/>
              <w:rPr>
                <w:szCs w:val="18"/>
                <w:lang w:val="en-US" w:eastAsia="zh-CN"/>
              </w:rPr>
            </w:pPr>
          </w:p>
        </w:tc>
      </w:tr>
      <w:tr w:rsidR="007E00FB" w14:paraId="3484F91E" w14:textId="77777777" w:rsidTr="008258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C03EED"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ACCEE"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7D4C78F" w14:textId="77777777" w:rsidR="007E00FB" w:rsidRDefault="007E00FB" w:rsidP="007E00F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F8B7F4"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8B5E0FC"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7B806E1B" w14:textId="77777777" w:rsidTr="008258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55B802" w14:textId="77777777" w:rsidR="007E00FB" w:rsidRDefault="007E00FB" w:rsidP="007E00F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102D6" w14:textId="77777777" w:rsidR="007E00FB" w:rsidRDefault="007E00FB" w:rsidP="007E00F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356AAFB" w14:textId="77777777" w:rsidR="007E00FB" w:rsidRDefault="007E00FB" w:rsidP="007E00F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EA0D7E"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457FD" w14:textId="77777777" w:rsidR="007E00FB" w:rsidRDefault="007E00FB" w:rsidP="007E00FB">
            <w:pPr>
              <w:pStyle w:val="TAC"/>
              <w:overflowPunct w:val="0"/>
              <w:autoSpaceDE w:val="0"/>
              <w:autoSpaceDN w:val="0"/>
              <w:adjustRightInd w:val="0"/>
              <w:rPr>
                <w:szCs w:val="18"/>
                <w:lang w:val="en-US" w:eastAsia="zh-CN"/>
              </w:rPr>
            </w:pPr>
          </w:p>
        </w:tc>
      </w:tr>
      <w:tr w:rsidR="007E00FB" w14:paraId="58570007" w14:textId="77777777" w:rsidTr="008258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0D02EA"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57D49" w14:textId="77777777" w:rsidR="007E00FB" w:rsidRDefault="007E00FB" w:rsidP="007E00F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6142ECA" w14:textId="77777777" w:rsidR="007E00FB" w:rsidRDefault="007E00FB" w:rsidP="007E00F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53C9FC"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890C8"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0F0E4F9A" w14:textId="77777777" w:rsidTr="008258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A8EF4D" w14:textId="77777777" w:rsidR="007E00FB" w:rsidRDefault="007E00FB" w:rsidP="007E00F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11FE3" w14:textId="77777777" w:rsidR="007E00FB" w:rsidRDefault="007E00FB" w:rsidP="007E00F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102D0" w14:textId="77777777" w:rsidR="007E00FB" w:rsidRDefault="007E00FB" w:rsidP="007E00F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B593A4"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DEF9E" w14:textId="77777777" w:rsidR="007E00FB" w:rsidRDefault="007E00FB" w:rsidP="007E00FB">
            <w:pPr>
              <w:pStyle w:val="TAC"/>
              <w:overflowPunct w:val="0"/>
              <w:autoSpaceDE w:val="0"/>
              <w:autoSpaceDN w:val="0"/>
              <w:adjustRightInd w:val="0"/>
              <w:rPr>
                <w:szCs w:val="18"/>
                <w:lang w:val="en-US" w:eastAsia="zh-CN"/>
              </w:rPr>
            </w:pPr>
          </w:p>
        </w:tc>
      </w:tr>
      <w:tr w:rsidR="007E00FB" w14:paraId="05B9D246" w14:textId="77777777" w:rsidTr="008258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107A33"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CB34C" w14:textId="77777777" w:rsidR="007E00FB" w:rsidRDefault="007E00FB" w:rsidP="007E00F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E72A00"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430F1A"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72EC4"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74DA03C0" w14:textId="77777777" w:rsidTr="008258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C47C55" w14:textId="77777777" w:rsidR="007E00FB" w:rsidRDefault="007E00FB" w:rsidP="007E00F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290FE" w14:textId="77777777" w:rsidR="007E00FB" w:rsidRDefault="007E00FB" w:rsidP="007E00F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EE13F22"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3FD38B"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34D51" w14:textId="77777777" w:rsidR="007E00FB" w:rsidRDefault="007E00FB" w:rsidP="007E00FB">
            <w:pPr>
              <w:pStyle w:val="TAC"/>
              <w:overflowPunct w:val="0"/>
              <w:autoSpaceDE w:val="0"/>
              <w:autoSpaceDN w:val="0"/>
              <w:adjustRightInd w:val="0"/>
              <w:rPr>
                <w:szCs w:val="18"/>
                <w:lang w:val="en-US" w:eastAsia="zh-CN"/>
              </w:rPr>
            </w:pPr>
          </w:p>
        </w:tc>
      </w:tr>
    </w:tbl>
    <w:p w14:paraId="702C1F89" w14:textId="77777777" w:rsidR="003F3578" w:rsidRDefault="003F3578" w:rsidP="00BB55C1">
      <w:pPr>
        <w:pStyle w:val="TH"/>
        <w:rPr>
          <w:bCs/>
        </w:rPr>
      </w:pPr>
    </w:p>
    <w:p w14:paraId="2C71DF69" w14:textId="77777777" w:rsidR="00BB55C1" w:rsidRDefault="00BB55C1" w:rsidP="00BB55C1">
      <w:r>
        <w:rPr>
          <w:rFonts w:ascii="Arial" w:hAnsi="Arial" w:cs="Arial"/>
          <w:color w:val="0000FF"/>
          <w:sz w:val="32"/>
          <w:szCs w:val="32"/>
          <w:lang w:eastAsia="ja-JP"/>
        </w:rPr>
        <w:t>---Text removed---</w:t>
      </w:r>
    </w:p>
    <w:p w14:paraId="1467B1F9" w14:textId="77777777" w:rsidR="004941EB" w:rsidRDefault="004941EB" w:rsidP="004941EB">
      <w:pPr>
        <w:pStyle w:val="TH"/>
        <w:rPr>
          <w:bCs/>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941EB" w14:paraId="3359FF8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36A55" w14:textId="77777777" w:rsidR="004941EB" w:rsidRDefault="004941EB" w:rsidP="0082586A">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326A8" w14:textId="77777777" w:rsidR="004941EB" w:rsidRDefault="004941EB" w:rsidP="0082586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DEC477" w14:textId="77777777" w:rsidR="004941EB" w:rsidRDefault="004941EB" w:rsidP="0082586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23BD02" w14:textId="77777777" w:rsidR="004941EB" w:rsidRDefault="004941EB" w:rsidP="0082586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016BCE8" w14:textId="77777777" w:rsidR="004941EB" w:rsidRDefault="004941EB" w:rsidP="0082586A">
            <w:pPr>
              <w:pStyle w:val="TAH"/>
              <w:overflowPunct w:val="0"/>
              <w:autoSpaceDE w:val="0"/>
              <w:autoSpaceDN w:val="0"/>
              <w:adjustRightInd w:val="0"/>
              <w:rPr>
                <w:szCs w:val="18"/>
                <w:lang w:val="en-US" w:eastAsia="zh-CN"/>
              </w:rPr>
            </w:pPr>
            <w:r>
              <w:t>Bandwidth combination set</w:t>
            </w:r>
          </w:p>
        </w:tc>
      </w:tr>
      <w:tr w:rsidR="004941EB" w14:paraId="5D84045A" w14:textId="77777777" w:rsidTr="0082586A">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EAD9406" w14:textId="77777777" w:rsidR="004941EB" w:rsidRDefault="004941EB" w:rsidP="0082586A">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4146ED1" w14:textId="77777777" w:rsidR="004941EB" w:rsidRDefault="004941EB" w:rsidP="0082586A">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1EEC0A17" w14:textId="77777777" w:rsidR="004941EB" w:rsidRDefault="004941EB" w:rsidP="0082586A">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4BD6BE" w14:textId="77777777" w:rsidR="004941EB" w:rsidRDefault="004941EB" w:rsidP="0082586A">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7A0E50" w14:textId="77777777" w:rsidR="004941EB" w:rsidRDefault="004941EB"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4941EB" w14:paraId="2292CB27" w14:textId="77777777" w:rsidTr="0082586A">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CA7E31D" w14:textId="77777777" w:rsidR="004941EB" w:rsidRDefault="004941EB" w:rsidP="0082586A">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FC09106" w14:textId="77777777" w:rsidR="004941EB" w:rsidRDefault="004941EB" w:rsidP="0082586A">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59886394" w14:textId="77777777" w:rsidR="004941EB" w:rsidRDefault="004941EB" w:rsidP="0082586A">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60FAC8" w14:textId="77777777" w:rsidR="004941EB" w:rsidRDefault="004941EB" w:rsidP="0082586A">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1B894" w14:textId="77777777" w:rsidR="004941EB" w:rsidRDefault="004941EB" w:rsidP="0082586A">
            <w:pPr>
              <w:pStyle w:val="TAC"/>
              <w:overflowPunct w:val="0"/>
              <w:autoSpaceDE w:val="0"/>
              <w:autoSpaceDN w:val="0"/>
              <w:adjustRightInd w:val="0"/>
              <w:rPr>
                <w:szCs w:val="18"/>
                <w:lang w:val="en-US" w:eastAsia="zh-CN"/>
              </w:rPr>
            </w:pPr>
          </w:p>
        </w:tc>
      </w:tr>
      <w:tr w:rsidR="004941EB" w14:paraId="1FE61E1A" w14:textId="77777777" w:rsidTr="0082586A">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4885249" w14:textId="77777777" w:rsidR="004941EB" w:rsidRDefault="004941EB" w:rsidP="0082586A">
            <w:pPr>
              <w:pStyle w:val="TAC"/>
              <w:overflowPunct w:val="0"/>
              <w:autoSpaceDE w:val="0"/>
              <w:autoSpaceDN w:val="0"/>
              <w:adjustRightInd w:val="0"/>
              <w:rPr>
                <w:lang w:val="en-US" w:eastAsia="zh-CN"/>
              </w:rPr>
            </w:pPr>
            <w:r>
              <w:rPr>
                <w:lang w:val="en-US" w:eastAsia="zh-CN"/>
              </w:rPr>
              <w:t>CA_n26A-n66(2A)</w:t>
            </w:r>
          </w:p>
          <w:p w14:paraId="2CC9A06C" w14:textId="77777777" w:rsidR="004941EB" w:rsidRDefault="004941EB" w:rsidP="0082586A">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E1C2A46" w14:textId="77777777" w:rsidR="004941EB" w:rsidRDefault="004941EB" w:rsidP="0082586A">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298E8D82" w14:textId="77777777" w:rsidR="004941EB" w:rsidRDefault="004941EB" w:rsidP="008258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CD7720A" w14:textId="77777777" w:rsidR="004941EB" w:rsidRDefault="004941EB" w:rsidP="0082586A">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3EE437" w14:textId="77777777" w:rsidR="004941EB" w:rsidRDefault="004941EB" w:rsidP="0082586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5F21E" w14:textId="77777777" w:rsidR="004941EB" w:rsidRDefault="004941EB" w:rsidP="0082586A">
            <w:pPr>
              <w:pStyle w:val="TAC"/>
              <w:overflowPunct w:val="0"/>
              <w:autoSpaceDE w:val="0"/>
              <w:autoSpaceDN w:val="0"/>
              <w:adjustRightInd w:val="0"/>
              <w:rPr>
                <w:lang w:val="en-US" w:eastAsia="zh-CN"/>
              </w:rPr>
            </w:pPr>
            <w:r>
              <w:rPr>
                <w:rFonts w:hint="eastAsia"/>
                <w:lang w:val="en-US" w:eastAsia="zh-CN"/>
              </w:rPr>
              <w:t>0</w:t>
            </w:r>
          </w:p>
        </w:tc>
      </w:tr>
      <w:tr w:rsidR="004941EB" w14:paraId="0D1CD0EB" w14:textId="77777777" w:rsidTr="0082586A">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A1D7D92" w14:textId="77777777" w:rsidR="004941EB" w:rsidRDefault="004941EB" w:rsidP="0082586A">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86737BC" w14:textId="77777777" w:rsidR="004941EB" w:rsidRDefault="004941EB" w:rsidP="008258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D1FE23" w14:textId="77777777" w:rsidR="004941EB" w:rsidRDefault="004941EB" w:rsidP="0082586A">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F7290" w14:textId="77777777" w:rsidR="004941EB" w:rsidRDefault="004941EB" w:rsidP="0082586A">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ABCE2" w14:textId="77777777" w:rsidR="004941EB" w:rsidRDefault="004941EB" w:rsidP="0082586A">
            <w:pPr>
              <w:pStyle w:val="TAC"/>
              <w:overflowPunct w:val="0"/>
              <w:autoSpaceDE w:val="0"/>
              <w:autoSpaceDN w:val="0"/>
              <w:adjustRightInd w:val="0"/>
              <w:rPr>
                <w:lang w:val="en-US" w:eastAsia="zh-CN"/>
              </w:rPr>
            </w:pPr>
          </w:p>
        </w:tc>
      </w:tr>
      <w:tr w:rsidR="004941EB" w14:paraId="34DE11AC"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77E4C" w14:textId="77777777" w:rsidR="004941EB" w:rsidRDefault="004941EB" w:rsidP="0082586A">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4E28E" w14:textId="77777777" w:rsidR="004941EB" w:rsidRDefault="004941EB" w:rsidP="0082586A">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8743D3A" w14:textId="77777777" w:rsidR="004941EB" w:rsidRDefault="004941EB" w:rsidP="0082586A">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5D932A" w14:textId="77777777" w:rsidR="004941EB" w:rsidRDefault="004941EB" w:rsidP="0082586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39BD6" w14:textId="77777777" w:rsidR="004941EB" w:rsidRDefault="004941EB" w:rsidP="0082586A">
            <w:pPr>
              <w:pStyle w:val="TAC"/>
              <w:overflowPunct w:val="0"/>
              <w:autoSpaceDE w:val="0"/>
              <w:autoSpaceDN w:val="0"/>
              <w:adjustRightInd w:val="0"/>
              <w:rPr>
                <w:lang w:val="en-US" w:eastAsia="zh-CN"/>
              </w:rPr>
            </w:pPr>
            <w:r>
              <w:rPr>
                <w:rFonts w:hint="eastAsia"/>
                <w:lang w:val="en-US" w:eastAsia="zh-CN"/>
              </w:rPr>
              <w:t>0</w:t>
            </w:r>
          </w:p>
        </w:tc>
      </w:tr>
      <w:tr w:rsidR="004941EB" w14:paraId="0E46FC77"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BE6A" w14:textId="77777777" w:rsidR="004941EB" w:rsidRDefault="004941EB" w:rsidP="0082586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DB48F" w14:textId="77777777" w:rsidR="004941EB" w:rsidRDefault="004941EB" w:rsidP="008258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54B9CD" w14:textId="77777777" w:rsidR="004941EB" w:rsidRDefault="004941EB" w:rsidP="0082586A">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568BDDF" w14:textId="77777777" w:rsidR="004941EB" w:rsidRDefault="004941EB" w:rsidP="0082586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8EA08" w14:textId="77777777" w:rsidR="004941EB" w:rsidRDefault="004941EB" w:rsidP="0082586A">
            <w:pPr>
              <w:pStyle w:val="TAC"/>
              <w:overflowPunct w:val="0"/>
              <w:autoSpaceDE w:val="0"/>
              <w:autoSpaceDN w:val="0"/>
              <w:adjustRightInd w:val="0"/>
              <w:rPr>
                <w:lang w:val="en-US" w:eastAsia="zh-CN"/>
              </w:rPr>
            </w:pPr>
          </w:p>
        </w:tc>
      </w:tr>
      <w:tr w:rsidR="004941EB" w14:paraId="5A328336"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0269D" w14:textId="77777777" w:rsidR="004941EB" w:rsidRDefault="004941EB" w:rsidP="0082586A">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63685" w14:textId="77777777" w:rsidR="004941EB" w:rsidRDefault="004941EB" w:rsidP="0082586A">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17C64BDC" w14:textId="77777777" w:rsidR="004941EB" w:rsidRDefault="004941EB" w:rsidP="0082586A">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58EB99" w14:textId="77777777" w:rsidR="004941EB" w:rsidRDefault="004941EB"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31AA8" w14:textId="77777777" w:rsidR="004941EB" w:rsidRDefault="004941EB" w:rsidP="0082586A">
            <w:pPr>
              <w:pStyle w:val="TAC"/>
              <w:overflowPunct w:val="0"/>
              <w:autoSpaceDE w:val="0"/>
              <w:autoSpaceDN w:val="0"/>
              <w:adjustRightInd w:val="0"/>
              <w:rPr>
                <w:szCs w:val="18"/>
                <w:lang w:val="en-US" w:eastAsia="zh-CN"/>
              </w:rPr>
            </w:pPr>
            <w:r>
              <w:rPr>
                <w:szCs w:val="18"/>
                <w:lang w:val="en-US" w:eastAsia="zh-CN"/>
              </w:rPr>
              <w:t>0</w:t>
            </w:r>
          </w:p>
        </w:tc>
      </w:tr>
      <w:tr w:rsidR="004941EB" w14:paraId="56009B5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082D6" w14:textId="77777777" w:rsidR="004941EB" w:rsidRDefault="004941EB"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82BE0" w14:textId="77777777" w:rsidR="004941EB" w:rsidRDefault="004941EB" w:rsidP="008258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880BF0" w14:textId="77777777" w:rsidR="004941EB" w:rsidRDefault="004941EB" w:rsidP="0082586A">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3ECEAE" w14:textId="77777777" w:rsidR="004941EB" w:rsidRDefault="004941EB"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BB08B" w14:textId="77777777" w:rsidR="004941EB" w:rsidRDefault="004941EB" w:rsidP="0082586A">
            <w:pPr>
              <w:pStyle w:val="TAC"/>
              <w:overflowPunct w:val="0"/>
              <w:autoSpaceDE w:val="0"/>
              <w:autoSpaceDN w:val="0"/>
              <w:adjustRightInd w:val="0"/>
              <w:rPr>
                <w:szCs w:val="18"/>
                <w:lang w:val="en-US" w:eastAsia="zh-CN"/>
              </w:rPr>
            </w:pPr>
          </w:p>
        </w:tc>
      </w:tr>
      <w:tr w:rsidR="004941EB" w14:paraId="2544A8AC"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42016" w14:textId="77777777" w:rsidR="004941EB" w:rsidRDefault="004941EB" w:rsidP="0082586A">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FD0C5" w14:textId="77777777" w:rsidR="004941EB" w:rsidRDefault="004941EB" w:rsidP="0082586A">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04D8FB3F" w14:textId="77777777" w:rsidR="004941EB" w:rsidRDefault="004941EB" w:rsidP="0082586A">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2B6606" w14:textId="77777777" w:rsidR="004941EB" w:rsidRDefault="004941EB"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5A842" w14:textId="77777777" w:rsidR="004941EB" w:rsidRDefault="004941EB" w:rsidP="0082586A">
            <w:pPr>
              <w:pStyle w:val="TAC"/>
              <w:overflowPunct w:val="0"/>
              <w:autoSpaceDE w:val="0"/>
              <w:autoSpaceDN w:val="0"/>
              <w:adjustRightInd w:val="0"/>
              <w:rPr>
                <w:szCs w:val="18"/>
                <w:lang w:val="en-US" w:eastAsia="zh-CN"/>
              </w:rPr>
            </w:pPr>
            <w:r>
              <w:rPr>
                <w:szCs w:val="18"/>
                <w:lang w:val="en-US" w:eastAsia="zh-CN"/>
              </w:rPr>
              <w:t>0</w:t>
            </w:r>
          </w:p>
        </w:tc>
      </w:tr>
      <w:tr w:rsidR="004941EB" w14:paraId="4AC047A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786E8" w14:textId="77777777" w:rsidR="004941EB" w:rsidRDefault="004941EB"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F5A81" w14:textId="77777777" w:rsidR="004941EB" w:rsidRDefault="004941EB" w:rsidP="008258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2CFFA1B" w14:textId="77777777" w:rsidR="004941EB" w:rsidRDefault="004941EB" w:rsidP="0082586A">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BA9F60" w14:textId="77777777" w:rsidR="004941EB" w:rsidRDefault="004941EB"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0D6E1" w14:textId="77777777" w:rsidR="004941EB" w:rsidRDefault="004941EB" w:rsidP="0082586A">
            <w:pPr>
              <w:pStyle w:val="TAC"/>
              <w:overflowPunct w:val="0"/>
              <w:autoSpaceDE w:val="0"/>
              <w:autoSpaceDN w:val="0"/>
              <w:adjustRightInd w:val="0"/>
              <w:rPr>
                <w:szCs w:val="18"/>
                <w:lang w:val="en-US" w:eastAsia="zh-CN"/>
              </w:rPr>
            </w:pPr>
          </w:p>
        </w:tc>
      </w:tr>
      <w:tr w:rsidR="004941EB" w14:paraId="0A8F7D5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tcPr>
          <w:p w14:paraId="4D890025" w14:textId="77777777" w:rsidR="004941EB" w:rsidRDefault="004941EB" w:rsidP="0082586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BD773AB" w14:textId="77777777" w:rsidR="004941EB" w:rsidRDefault="004941EB" w:rsidP="0082586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337D3400" w14:textId="77777777" w:rsidR="004941EB" w:rsidRDefault="004941EB" w:rsidP="0082586A">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540A569" w14:textId="77777777" w:rsidR="004941EB" w:rsidRDefault="004941EB" w:rsidP="0082586A">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C169CEF" w14:textId="77777777" w:rsidR="004941EB" w:rsidRDefault="004941EB" w:rsidP="0082586A">
            <w:pPr>
              <w:pStyle w:val="TAC"/>
              <w:rPr>
                <w:szCs w:val="18"/>
                <w:lang w:val="en-US" w:eastAsia="zh-CN"/>
              </w:rPr>
            </w:pPr>
            <w:r>
              <w:rPr>
                <w:rFonts w:cs="Arial" w:hint="eastAsia"/>
                <w:szCs w:val="18"/>
                <w:lang w:val="en-US" w:eastAsia="zh-CN"/>
              </w:rPr>
              <w:t>0</w:t>
            </w:r>
          </w:p>
        </w:tc>
      </w:tr>
      <w:tr w:rsidR="004941EB" w14:paraId="06C83CE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tcPr>
          <w:p w14:paraId="3DC7C6C6" w14:textId="77777777" w:rsidR="004941EB" w:rsidRDefault="004941EB" w:rsidP="0082586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2169CE" w14:textId="77777777" w:rsidR="004941EB" w:rsidRDefault="004941EB" w:rsidP="0082586A">
            <w:pPr>
              <w:pStyle w:val="TAC"/>
              <w:rPr>
                <w:rFonts w:cs="Arial"/>
                <w:szCs w:val="18"/>
                <w:lang w:val="en-US" w:eastAsia="zh-CN"/>
              </w:rPr>
            </w:pPr>
          </w:p>
        </w:tc>
        <w:tc>
          <w:tcPr>
            <w:tcW w:w="730" w:type="dxa"/>
            <w:tcBorders>
              <w:left w:val="single" w:sz="4" w:space="0" w:color="auto"/>
              <w:right w:val="single" w:sz="4" w:space="0" w:color="auto"/>
            </w:tcBorders>
          </w:tcPr>
          <w:p w14:paraId="00E4CF71" w14:textId="77777777" w:rsidR="004941EB" w:rsidRDefault="004941EB" w:rsidP="0082586A">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4F6E017" w14:textId="77777777" w:rsidR="004941EB" w:rsidRDefault="004941EB" w:rsidP="0082586A">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DFFBB7B" w14:textId="77777777" w:rsidR="004941EB" w:rsidRDefault="004941EB" w:rsidP="0082586A">
            <w:pPr>
              <w:pStyle w:val="TAC"/>
              <w:rPr>
                <w:szCs w:val="18"/>
                <w:lang w:val="en-US" w:eastAsia="zh-CN"/>
              </w:rPr>
            </w:pPr>
          </w:p>
        </w:tc>
      </w:tr>
      <w:tr w:rsidR="004941EB" w14:paraId="0957A25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5D81D" w14:textId="77777777" w:rsidR="004941EB" w:rsidRDefault="004941EB" w:rsidP="0082586A">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0BB16" w14:textId="77777777" w:rsidR="004941EB" w:rsidRDefault="004941EB" w:rsidP="0082586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4AA5F9B5" w14:textId="77777777" w:rsidR="004941EB" w:rsidRDefault="004941EB" w:rsidP="0082586A">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696FDE" w14:textId="77777777" w:rsidR="004941EB" w:rsidRDefault="004941EB"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56CB1" w14:textId="77777777" w:rsidR="004941EB" w:rsidRDefault="004941EB"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4941EB" w14:paraId="391DD10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C7805" w14:textId="77777777" w:rsidR="004941EB" w:rsidRDefault="004941EB" w:rsidP="0082586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50E10" w14:textId="77777777" w:rsidR="004941EB" w:rsidRDefault="004941EB" w:rsidP="0082586A">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A496922" w14:textId="77777777" w:rsidR="004941EB" w:rsidRDefault="004941EB" w:rsidP="0082586A">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532EB8" w14:textId="77777777" w:rsidR="004941EB" w:rsidRDefault="004941EB"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41BDE" w14:textId="77777777" w:rsidR="004941EB" w:rsidRDefault="004941EB" w:rsidP="0082586A">
            <w:pPr>
              <w:pStyle w:val="TAC"/>
              <w:overflowPunct w:val="0"/>
              <w:autoSpaceDE w:val="0"/>
              <w:autoSpaceDN w:val="0"/>
              <w:adjustRightInd w:val="0"/>
              <w:rPr>
                <w:szCs w:val="18"/>
                <w:lang w:val="en-US" w:eastAsia="zh-CN"/>
              </w:rPr>
            </w:pPr>
          </w:p>
        </w:tc>
      </w:tr>
      <w:tr w:rsidR="004941EB" w14:paraId="5BD88EC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tcPr>
          <w:p w14:paraId="47E8573A" w14:textId="77777777" w:rsidR="004941EB" w:rsidRDefault="004941EB" w:rsidP="0082586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7671E91" w14:textId="77777777" w:rsidR="004941EB" w:rsidRDefault="004941EB" w:rsidP="0082586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0A0C79FE" w14:textId="77777777" w:rsidR="004941EB" w:rsidRDefault="004941EB" w:rsidP="0082586A">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BB0CC88" w14:textId="77777777" w:rsidR="004941EB" w:rsidRDefault="004941EB" w:rsidP="0082586A">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8A34D47" w14:textId="77777777" w:rsidR="004941EB" w:rsidRDefault="004941EB" w:rsidP="0082586A">
            <w:pPr>
              <w:pStyle w:val="TAC"/>
              <w:rPr>
                <w:rFonts w:cs="Arial"/>
                <w:szCs w:val="18"/>
                <w:lang w:val="en-US" w:eastAsia="zh-CN"/>
              </w:rPr>
            </w:pPr>
            <w:r>
              <w:rPr>
                <w:rFonts w:cs="Arial" w:hint="eastAsia"/>
                <w:szCs w:val="18"/>
                <w:lang w:val="en-US" w:eastAsia="zh-CN"/>
              </w:rPr>
              <w:t>0</w:t>
            </w:r>
          </w:p>
        </w:tc>
      </w:tr>
      <w:tr w:rsidR="004941EB" w14:paraId="0E9DEFCE" w14:textId="77777777" w:rsidTr="0011750D">
        <w:trPr>
          <w:trHeight w:val="187"/>
        </w:trPr>
        <w:tc>
          <w:tcPr>
            <w:tcW w:w="1983" w:type="dxa"/>
            <w:tcBorders>
              <w:top w:val="nil"/>
              <w:left w:val="single" w:sz="4" w:space="0" w:color="auto"/>
              <w:bottom w:val="single" w:sz="4" w:space="0" w:color="auto"/>
              <w:right w:val="single" w:sz="4" w:space="0" w:color="auto"/>
            </w:tcBorders>
            <w:shd w:val="clear" w:color="auto" w:fill="auto"/>
          </w:tcPr>
          <w:p w14:paraId="1DE98CE2" w14:textId="77777777" w:rsidR="004941EB" w:rsidRDefault="004941EB" w:rsidP="0082586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CE7CDD" w14:textId="77777777" w:rsidR="004941EB" w:rsidRDefault="004941EB" w:rsidP="0082586A">
            <w:pPr>
              <w:pStyle w:val="TAC"/>
              <w:rPr>
                <w:rFonts w:cs="Arial"/>
                <w:szCs w:val="18"/>
                <w:lang w:val="en-US" w:eastAsia="zh-CN"/>
              </w:rPr>
            </w:pPr>
          </w:p>
        </w:tc>
        <w:tc>
          <w:tcPr>
            <w:tcW w:w="730" w:type="dxa"/>
            <w:tcBorders>
              <w:left w:val="single" w:sz="4" w:space="0" w:color="auto"/>
              <w:right w:val="single" w:sz="4" w:space="0" w:color="auto"/>
            </w:tcBorders>
          </w:tcPr>
          <w:p w14:paraId="4398FE0E" w14:textId="77777777" w:rsidR="004941EB" w:rsidRDefault="004941EB" w:rsidP="0082586A">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F573BC5" w14:textId="77777777" w:rsidR="004941EB" w:rsidRDefault="004941EB" w:rsidP="0082586A">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09CE8DB" w14:textId="77777777" w:rsidR="004941EB" w:rsidRDefault="004941EB" w:rsidP="0082586A">
            <w:pPr>
              <w:pStyle w:val="TAC"/>
              <w:rPr>
                <w:rFonts w:cs="Arial"/>
                <w:szCs w:val="18"/>
                <w:lang w:val="en-US" w:eastAsia="zh-CN"/>
              </w:rPr>
            </w:pPr>
          </w:p>
        </w:tc>
      </w:tr>
      <w:tr w:rsidR="004941EB" w14:paraId="171CA5CC" w14:textId="77777777" w:rsidTr="001175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567EF" w14:textId="77777777" w:rsidR="004941EB" w:rsidRDefault="004941EB" w:rsidP="0082586A">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11B35" w14:textId="77777777" w:rsidR="004941EB" w:rsidRDefault="004941EB" w:rsidP="0082586A">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2DA2DC" w14:textId="77777777" w:rsidR="004941EB" w:rsidRDefault="004941EB" w:rsidP="0082586A">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CDAD43" w14:textId="77777777" w:rsidR="004941EB" w:rsidRDefault="004941EB"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A6ED" w14:textId="77777777" w:rsidR="004941EB" w:rsidRDefault="004941EB"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4941EB" w14:paraId="605D4604" w14:textId="77777777" w:rsidTr="0011750D">
        <w:trPr>
          <w:trHeight w:val="187"/>
        </w:trPr>
        <w:tc>
          <w:tcPr>
            <w:tcW w:w="1983" w:type="dxa"/>
            <w:tcBorders>
              <w:top w:val="nil"/>
              <w:left w:val="single" w:sz="4" w:space="0" w:color="auto"/>
              <w:bottom w:val="nil"/>
              <w:right w:val="single" w:sz="4" w:space="0" w:color="auto"/>
            </w:tcBorders>
            <w:shd w:val="clear" w:color="auto" w:fill="auto"/>
            <w:vAlign w:val="center"/>
          </w:tcPr>
          <w:p w14:paraId="41113277" w14:textId="77777777" w:rsidR="004941EB" w:rsidRDefault="004941EB" w:rsidP="0082586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C9D147" w14:textId="77777777" w:rsidR="004941EB" w:rsidRDefault="004941EB" w:rsidP="0082586A">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86E66AA" w14:textId="77777777" w:rsidR="004941EB" w:rsidRDefault="004941EB" w:rsidP="0082586A">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654160" w14:textId="77777777" w:rsidR="004941EB" w:rsidRDefault="004941EB"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9F3DD" w14:textId="77777777" w:rsidR="004941EB" w:rsidRDefault="004941EB" w:rsidP="0082586A">
            <w:pPr>
              <w:pStyle w:val="TAC"/>
              <w:overflowPunct w:val="0"/>
              <w:autoSpaceDE w:val="0"/>
              <w:autoSpaceDN w:val="0"/>
              <w:adjustRightInd w:val="0"/>
              <w:rPr>
                <w:szCs w:val="18"/>
                <w:lang w:val="en-US" w:eastAsia="zh-CN"/>
              </w:rPr>
            </w:pPr>
          </w:p>
        </w:tc>
      </w:tr>
      <w:tr w:rsidR="0011750D" w14:paraId="2F6AC951" w14:textId="77777777" w:rsidTr="0011750D">
        <w:trPr>
          <w:trHeight w:val="187"/>
          <w:ins w:id="134" w:author="Reihaneh Malekafzaliardakani" w:date="2023-02-02T08:44:00Z"/>
        </w:trPr>
        <w:tc>
          <w:tcPr>
            <w:tcW w:w="1983" w:type="dxa"/>
            <w:tcBorders>
              <w:top w:val="nil"/>
              <w:left w:val="single" w:sz="4" w:space="0" w:color="auto"/>
              <w:bottom w:val="nil"/>
              <w:right w:val="single" w:sz="4" w:space="0" w:color="auto"/>
            </w:tcBorders>
            <w:shd w:val="clear" w:color="auto" w:fill="auto"/>
            <w:vAlign w:val="center"/>
          </w:tcPr>
          <w:p w14:paraId="2F415DF3" w14:textId="77777777" w:rsidR="0011750D" w:rsidRDefault="0011750D" w:rsidP="0011750D">
            <w:pPr>
              <w:pStyle w:val="TAC"/>
              <w:overflowPunct w:val="0"/>
              <w:autoSpaceDE w:val="0"/>
              <w:autoSpaceDN w:val="0"/>
              <w:adjustRightInd w:val="0"/>
              <w:rPr>
                <w:ins w:id="135" w:author="Reihaneh Malekafzaliardakani" w:date="2023-02-02T08:4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BE108F" w14:textId="77777777" w:rsidR="0011750D" w:rsidRDefault="0011750D" w:rsidP="0011750D">
            <w:pPr>
              <w:pStyle w:val="TAC"/>
              <w:overflowPunct w:val="0"/>
              <w:autoSpaceDE w:val="0"/>
              <w:autoSpaceDN w:val="0"/>
              <w:adjustRightInd w:val="0"/>
              <w:rPr>
                <w:ins w:id="136" w:author="Reihaneh Malekafzaliardakani" w:date="2023-02-02T08:44:00Z"/>
                <w:szCs w:val="18"/>
                <w:lang w:eastAsia="zh-CN"/>
              </w:rPr>
            </w:pPr>
          </w:p>
        </w:tc>
        <w:tc>
          <w:tcPr>
            <w:tcW w:w="730" w:type="dxa"/>
            <w:tcBorders>
              <w:left w:val="single" w:sz="4" w:space="0" w:color="auto"/>
              <w:right w:val="single" w:sz="4" w:space="0" w:color="auto"/>
            </w:tcBorders>
            <w:vAlign w:val="center"/>
          </w:tcPr>
          <w:p w14:paraId="0B8E43A0" w14:textId="18348323" w:rsidR="0011750D" w:rsidRDefault="0011750D" w:rsidP="0011750D">
            <w:pPr>
              <w:pStyle w:val="TAC"/>
              <w:overflowPunct w:val="0"/>
              <w:autoSpaceDE w:val="0"/>
              <w:autoSpaceDN w:val="0"/>
              <w:adjustRightInd w:val="0"/>
              <w:rPr>
                <w:ins w:id="137" w:author="Reihaneh Malekafzaliardakani" w:date="2023-02-02T08:44:00Z"/>
                <w:rFonts w:cs="Arial"/>
                <w:kern w:val="2"/>
                <w:szCs w:val="18"/>
                <w:lang w:val="en-US" w:eastAsia="zh-CN"/>
              </w:rPr>
            </w:pPr>
            <w:ins w:id="138" w:author="Reihaneh Malekafzaliardakani" w:date="2023-02-02T08:45:00Z">
              <w:r>
                <w:rPr>
                  <w:rFonts w:cs="Arial"/>
                  <w:kern w:val="2"/>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BC50666" w14:textId="35C57FBB" w:rsidR="0011750D" w:rsidRDefault="00F96E11" w:rsidP="0011750D">
            <w:pPr>
              <w:keepNext/>
              <w:keepLines/>
              <w:overflowPunct w:val="0"/>
              <w:autoSpaceDE w:val="0"/>
              <w:autoSpaceDN w:val="0"/>
              <w:adjustRightInd w:val="0"/>
              <w:spacing w:after="0"/>
              <w:jc w:val="center"/>
              <w:textAlignment w:val="bottom"/>
              <w:rPr>
                <w:ins w:id="139" w:author="Reihaneh Malekafzaliardakani" w:date="2023-02-02T08:44:00Z"/>
                <w:rFonts w:ascii="Arial" w:eastAsia="SimSun" w:hAnsi="Arial" w:cs="Arial"/>
                <w:sz w:val="18"/>
                <w:szCs w:val="18"/>
                <w:lang w:val="en-US" w:eastAsia="zh-CN" w:bidi="ar"/>
              </w:rPr>
            </w:pPr>
            <w:ins w:id="140" w:author="Reihaneh Malekafzaliardakani" w:date="2023-02-02T08:45:00Z">
              <w:r w:rsidRPr="00F96E11">
                <w:rPr>
                  <w:rFonts w:ascii="Arial" w:eastAsia="SimSun" w:hAnsi="Arial" w:cs="Arial"/>
                  <w:sz w:val="18"/>
                  <w:szCs w:val="18"/>
                  <w:lang w:val="en-US"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0935684" w14:textId="4D76D5A5" w:rsidR="0011750D" w:rsidRDefault="0011750D" w:rsidP="0011750D">
            <w:pPr>
              <w:pStyle w:val="TAC"/>
              <w:overflowPunct w:val="0"/>
              <w:autoSpaceDE w:val="0"/>
              <w:autoSpaceDN w:val="0"/>
              <w:adjustRightInd w:val="0"/>
              <w:rPr>
                <w:ins w:id="141" w:author="Reihaneh Malekafzaliardakani" w:date="2023-02-02T08:44:00Z"/>
                <w:szCs w:val="18"/>
                <w:lang w:val="en-US" w:eastAsia="zh-CN"/>
              </w:rPr>
            </w:pPr>
            <w:ins w:id="142" w:author="Reihaneh Malekafzaliardakani" w:date="2023-02-02T08:45:00Z">
              <w:r>
                <w:rPr>
                  <w:szCs w:val="18"/>
                  <w:lang w:val="en-US" w:eastAsia="zh-CN"/>
                </w:rPr>
                <w:t>1</w:t>
              </w:r>
            </w:ins>
          </w:p>
        </w:tc>
      </w:tr>
      <w:tr w:rsidR="0011750D" w14:paraId="68B037CF" w14:textId="77777777" w:rsidTr="0011750D">
        <w:trPr>
          <w:trHeight w:val="187"/>
          <w:ins w:id="143" w:author="Reihaneh Malekafzaliardakani" w:date="2023-02-02T08:44:00Z"/>
        </w:trPr>
        <w:tc>
          <w:tcPr>
            <w:tcW w:w="1983" w:type="dxa"/>
            <w:tcBorders>
              <w:top w:val="nil"/>
              <w:left w:val="single" w:sz="4" w:space="0" w:color="auto"/>
              <w:bottom w:val="single" w:sz="4" w:space="0" w:color="auto"/>
              <w:right w:val="single" w:sz="4" w:space="0" w:color="auto"/>
            </w:tcBorders>
            <w:shd w:val="clear" w:color="auto" w:fill="auto"/>
            <w:vAlign w:val="center"/>
          </w:tcPr>
          <w:p w14:paraId="2EB9E738" w14:textId="77777777" w:rsidR="0011750D" w:rsidRDefault="0011750D" w:rsidP="0011750D">
            <w:pPr>
              <w:pStyle w:val="TAC"/>
              <w:overflowPunct w:val="0"/>
              <w:autoSpaceDE w:val="0"/>
              <w:autoSpaceDN w:val="0"/>
              <w:adjustRightInd w:val="0"/>
              <w:rPr>
                <w:ins w:id="144" w:author="Reihaneh Malekafzaliardakani" w:date="2023-02-02T08:44: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81691" w14:textId="77777777" w:rsidR="0011750D" w:rsidRDefault="0011750D" w:rsidP="0011750D">
            <w:pPr>
              <w:pStyle w:val="TAC"/>
              <w:overflowPunct w:val="0"/>
              <w:autoSpaceDE w:val="0"/>
              <w:autoSpaceDN w:val="0"/>
              <w:adjustRightInd w:val="0"/>
              <w:rPr>
                <w:ins w:id="145" w:author="Reihaneh Malekafzaliardakani" w:date="2023-02-02T08:44:00Z"/>
                <w:szCs w:val="18"/>
                <w:lang w:eastAsia="zh-CN"/>
              </w:rPr>
            </w:pPr>
          </w:p>
        </w:tc>
        <w:tc>
          <w:tcPr>
            <w:tcW w:w="730" w:type="dxa"/>
            <w:tcBorders>
              <w:left w:val="single" w:sz="4" w:space="0" w:color="auto"/>
              <w:right w:val="single" w:sz="4" w:space="0" w:color="auto"/>
            </w:tcBorders>
            <w:vAlign w:val="center"/>
          </w:tcPr>
          <w:p w14:paraId="5EB671E2" w14:textId="319783CC" w:rsidR="0011750D" w:rsidRDefault="0011750D" w:rsidP="0011750D">
            <w:pPr>
              <w:pStyle w:val="TAC"/>
              <w:overflowPunct w:val="0"/>
              <w:autoSpaceDE w:val="0"/>
              <w:autoSpaceDN w:val="0"/>
              <w:adjustRightInd w:val="0"/>
              <w:rPr>
                <w:ins w:id="146" w:author="Reihaneh Malekafzaliardakani" w:date="2023-02-02T08:44:00Z"/>
                <w:rFonts w:cs="Arial"/>
                <w:kern w:val="2"/>
                <w:szCs w:val="18"/>
                <w:lang w:val="en-US" w:eastAsia="zh-CN"/>
              </w:rPr>
            </w:pPr>
            <w:ins w:id="147" w:author="Reihaneh Malekafzaliardakani" w:date="2023-02-02T08:45:00Z">
              <w:r>
                <w:rPr>
                  <w:rFonts w:cs="Arial"/>
                  <w:kern w:val="2"/>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183BCBF3" w14:textId="78D6048F" w:rsidR="0011750D" w:rsidRDefault="0011750D" w:rsidP="0011750D">
            <w:pPr>
              <w:keepNext/>
              <w:keepLines/>
              <w:overflowPunct w:val="0"/>
              <w:autoSpaceDE w:val="0"/>
              <w:autoSpaceDN w:val="0"/>
              <w:adjustRightInd w:val="0"/>
              <w:spacing w:after="0"/>
              <w:jc w:val="center"/>
              <w:textAlignment w:val="bottom"/>
              <w:rPr>
                <w:ins w:id="148" w:author="Reihaneh Malekafzaliardakani" w:date="2023-02-02T08:44:00Z"/>
                <w:rFonts w:ascii="Arial" w:eastAsia="SimSun" w:hAnsi="Arial" w:cs="Arial"/>
                <w:sz w:val="18"/>
                <w:szCs w:val="18"/>
                <w:lang w:val="en-US" w:eastAsia="zh-CN" w:bidi="ar"/>
              </w:rPr>
            </w:pPr>
            <w:ins w:id="149" w:author="Reihaneh Malekafzaliardakani" w:date="2023-02-02T08:45:00Z">
              <w:r w:rsidRPr="0011750D">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0BE72B" w14:textId="77777777" w:rsidR="0011750D" w:rsidRDefault="0011750D" w:rsidP="0011750D">
            <w:pPr>
              <w:pStyle w:val="TAC"/>
              <w:overflowPunct w:val="0"/>
              <w:autoSpaceDE w:val="0"/>
              <w:autoSpaceDN w:val="0"/>
              <w:adjustRightInd w:val="0"/>
              <w:rPr>
                <w:ins w:id="150" w:author="Reihaneh Malekafzaliardakani" w:date="2023-02-02T08:44:00Z"/>
                <w:szCs w:val="18"/>
                <w:lang w:val="en-US" w:eastAsia="zh-CN"/>
              </w:rPr>
            </w:pPr>
          </w:p>
        </w:tc>
      </w:tr>
      <w:tr w:rsidR="0011750D" w14:paraId="2E4C23E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3F479" w14:textId="77777777" w:rsidR="0011750D" w:rsidRDefault="0011750D" w:rsidP="0011750D">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6AAD0"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663B3EC" w14:textId="77777777" w:rsidR="0011750D" w:rsidRDefault="0011750D" w:rsidP="0011750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FA2DB7" w14:textId="77777777" w:rsidR="0011750D" w:rsidRDefault="0011750D" w:rsidP="0011750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89C2B"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0</w:t>
            </w:r>
          </w:p>
        </w:tc>
      </w:tr>
      <w:tr w:rsidR="0011750D" w14:paraId="1DAD2E5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9CED9" w14:textId="77777777" w:rsidR="0011750D" w:rsidRDefault="0011750D" w:rsidP="001175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13FB0" w14:textId="77777777" w:rsidR="0011750D" w:rsidRDefault="0011750D" w:rsidP="0011750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9050925" w14:textId="77777777" w:rsidR="0011750D" w:rsidRDefault="0011750D" w:rsidP="0011750D">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3CB1DA" w14:textId="77777777" w:rsidR="0011750D" w:rsidRDefault="0011750D" w:rsidP="0011750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FB0C4" w14:textId="77777777" w:rsidR="0011750D" w:rsidRDefault="0011750D" w:rsidP="0011750D">
            <w:pPr>
              <w:pStyle w:val="TAC"/>
              <w:overflowPunct w:val="0"/>
              <w:autoSpaceDE w:val="0"/>
              <w:autoSpaceDN w:val="0"/>
              <w:adjustRightInd w:val="0"/>
              <w:rPr>
                <w:szCs w:val="18"/>
                <w:lang w:val="en-US" w:eastAsia="zh-CN"/>
              </w:rPr>
            </w:pPr>
          </w:p>
        </w:tc>
      </w:tr>
      <w:tr w:rsidR="0011750D" w14:paraId="2F34B9A2"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17D8737D"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5D343BF" w14:textId="77777777" w:rsidR="0011750D" w:rsidRDefault="0011750D" w:rsidP="0011750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4DADF35"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B1F8E1" w14:textId="77777777" w:rsidR="0011750D" w:rsidRDefault="0011750D" w:rsidP="0011750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A596B2"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930506" w14:textId="77777777" w:rsidR="0011750D" w:rsidRDefault="0011750D" w:rsidP="0011750D">
            <w:pPr>
              <w:pStyle w:val="TAC"/>
              <w:overflowPunct w:val="0"/>
              <w:autoSpaceDE w:val="0"/>
              <w:autoSpaceDN w:val="0"/>
              <w:adjustRightInd w:val="0"/>
              <w:rPr>
                <w:szCs w:val="18"/>
                <w:lang w:eastAsia="zh-CN"/>
              </w:rPr>
            </w:pPr>
            <w:r>
              <w:rPr>
                <w:rFonts w:hint="eastAsia"/>
                <w:szCs w:val="18"/>
                <w:lang w:eastAsia="zh-CN"/>
              </w:rPr>
              <w:t>0</w:t>
            </w:r>
          </w:p>
        </w:tc>
      </w:tr>
      <w:tr w:rsidR="0011750D" w14:paraId="1DFDCDCA"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4C23879"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FD2B68"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77307E" w14:textId="77777777" w:rsidR="0011750D" w:rsidRDefault="0011750D" w:rsidP="0011750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C010D"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1412A" w14:textId="77777777" w:rsidR="0011750D" w:rsidRDefault="0011750D" w:rsidP="0011750D">
            <w:pPr>
              <w:pStyle w:val="TAC"/>
              <w:overflowPunct w:val="0"/>
              <w:autoSpaceDE w:val="0"/>
              <w:autoSpaceDN w:val="0"/>
              <w:adjustRightInd w:val="0"/>
              <w:rPr>
                <w:rFonts w:eastAsia="Yu Mincho"/>
                <w:szCs w:val="18"/>
              </w:rPr>
            </w:pPr>
          </w:p>
        </w:tc>
      </w:tr>
      <w:tr w:rsidR="0011750D" w14:paraId="0AF164C9"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CCC7695"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DEE72"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4E16DB8" w14:textId="77777777" w:rsidR="0011750D" w:rsidRDefault="0011750D" w:rsidP="0011750D">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3B11AB"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021C78D" w14:textId="77777777" w:rsidR="0011750D" w:rsidRDefault="0011750D" w:rsidP="0011750D">
            <w:pPr>
              <w:pStyle w:val="TAC"/>
              <w:overflowPunct w:val="0"/>
              <w:autoSpaceDE w:val="0"/>
              <w:autoSpaceDN w:val="0"/>
              <w:adjustRightInd w:val="0"/>
              <w:rPr>
                <w:rFonts w:eastAsia="Yu Mincho"/>
                <w:szCs w:val="18"/>
              </w:rPr>
            </w:pPr>
            <w:r>
              <w:rPr>
                <w:rFonts w:hint="eastAsia"/>
                <w:szCs w:val="18"/>
                <w:lang w:val="en-US" w:eastAsia="zh-CN"/>
              </w:rPr>
              <w:t>1</w:t>
            </w:r>
          </w:p>
        </w:tc>
      </w:tr>
      <w:tr w:rsidR="0011750D" w14:paraId="0BDB9F2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43075"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3F69C"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088D0C" w14:textId="77777777" w:rsidR="0011750D" w:rsidRDefault="0011750D" w:rsidP="0011750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7DF0D"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4B975" w14:textId="77777777" w:rsidR="0011750D" w:rsidRDefault="0011750D" w:rsidP="0011750D">
            <w:pPr>
              <w:pStyle w:val="TAC"/>
              <w:overflowPunct w:val="0"/>
              <w:autoSpaceDE w:val="0"/>
              <w:autoSpaceDN w:val="0"/>
              <w:adjustRightInd w:val="0"/>
              <w:rPr>
                <w:rFonts w:eastAsia="Yu Mincho"/>
                <w:szCs w:val="18"/>
              </w:rPr>
            </w:pPr>
          </w:p>
        </w:tc>
      </w:tr>
      <w:tr w:rsidR="0011750D" w14:paraId="00625FE8"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0374CF32" w14:textId="77777777" w:rsidR="0011750D" w:rsidRDefault="0011750D" w:rsidP="0011750D">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333D5D99" w14:textId="77777777" w:rsidR="0011750D" w:rsidRDefault="0011750D" w:rsidP="0011750D">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43C8568" w14:textId="77777777" w:rsidR="0011750D" w:rsidRDefault="0011750D" w:rsidP="0011750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D6C3EB" w14:textId="77777777" w:rsidR="0011750D" w:rsidRDefault="0011750D" w:rsidP="0011750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3A26DFBE"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0</w:t>
            </w:r>
          </w:p>
        </w:tc>
      </w:tr>
      <w:tr w:rsidR="0011750D" w14:paraId="391AB675"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5FFA0" w14:textId="77777777" w:rsidR="0011750D" w:rsidRDefault="0011750D" w:rsidP="001175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C8DBE" w14:textId="77777777" w:rsidR="0011750D" w:rsidRDefault="0011750D" w:rsidP="0011750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6469A7A" w14:textId="77777777" w:rsidR="0011750D" w:rsidRDefault="0011750D" w:rsidP="0011750D">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A0F5BD" w14:textId="77777777" w:rsidR="0011750D" w:rsidRDefault="0011750D" w:rsidP="0011750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02F14" w14:textId="77777777" w:rsidR="0011750D" w:rsidRDefault="0011750D" w:rsidP="0011750D">
            <w:pPr>
              <w:pStyle w:val="TAC"/>
              <w:overflowPunct w:val="0"/>
              <w:autoSpaceDE w:val="0"/>
              <w:autoSpaceDN w:val="0"/>
              <w:adjustRightInd w:val="0"/>
              <w:rPr>
                <w:szCs w:val="18"/>
                <w:lang w:val="en-US" w:eastAsia="zh-CN"/>
              </w:rPr>
            </w:pPr>
          </w:p>
        </w:tc>
      </w:tr>
      <w:tr w:rsidR="0011750D" w14:paraId="1B4C77F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67614"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CCA5C" w14:textId="77777777" w:rsidR="0011750D" w:rsidRDefault="0011750D" w:rsidP="0011750D">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246C173F"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1C48DF9" w14:textId="77777777" w:rsidR="0011750D" w:rsidRDefault="0011750D" w:rsidP="0011750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876B3D"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9DE94"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0</w:t>
            </w:r>
          </w:p>
        </w:tc>
      </w:tr>
      <w:tr w:rsidR="0011750D" w14:paraId="11331C3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2C194"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937DE"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10DEBE" w14:textId="77777777" w:rsidR="0011750D" w:rsidRDefault="0011750D" w:rsidP="0011750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E077B"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1A5D1" w14:textId="77777777" w:rsidR="0011750D" w:rsidRDefault="0011750D" w:rsidP="0011750D">
            <w:pPr>
              <w:pStyle w:val="TAC"/>
              <w:overflowPunct w:val="0"/>
              <w:autoSpaceDE w:val="0"/>
              <w:autoSpaceDN w:val="0"/>
              <w:adjustRightInd w:val="0"/>
              <w:rPr>
                <w:szCs w:val="18"/>
                <w:lang w:eastAsia="zh-CN"/>
              </w:rPr>
            </w:pPr>
          </w:p>
        </w:tc>
      </w:tr>
      <w:tr w:rsidR="0011750D" w14:paraId="6DDD2331"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F493E" w14:textId="77777777" w:rsidR="0011750D" w:rsidRDefault="0011750D" w:rsidP="0011750D">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9BDBE" w14:textId="77777777" w:rsidR="0011750D" w:rsidRDefault="0011750D" w:rsidP="0011750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131035B" w14:textId="77777777" w:rsidR="0011750D" w:rsidRDefault="0011750D" w:rsidP="0011750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5A9206"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0D377" w14:textId="77777777" w:rsidR="0011750D" w:rsidRDefault="0011750D" w:rsidP="0011750D">
            <w:pPr>
              <w:pStyle w:val="TAC"/>
              <w:overflowPunct w:val="0"/>
              <w:autoSpaceDE w:val="0"/>
              <w:autoSpaceDN w:val="0"/>
              <w:adjustRightInd w:val="0"/>
              <w:rPr>
                <w:lang w:val="en-US" w:eastAsia="zh-CN"/>
              </w:rPr>
            </w:pPr>
            <w:r>
              <w:rPr>
                <w:rFonts w:hint="eastAsia"/>
                <w:lang w:val="en-US" w:eastAsia="zh-CN"/>
              </w:rPr>
              <w:t>0</w:t>
            </w:r>
          </w:p>
        </w:tc>
      </w:tr>
      <w:tr w:rsidR="0011750D" w14:paraId="5E531E5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BFA06" w14:textId="77777777" w:rsidR="0011750D" w:rsidRDefault="0011750D" w:rsidP="001175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38F53" w14:textId="77777777" w:rsidR="0011750D" w:rsidRDefault="0011750D" w:rsidP="001175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02E2024" w14:textId="77777777" w:rsidR="0011750D" w:rsidRDefault="0011750D" w:rsidP="0011750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93FFBD"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6B67A" w14:textId="77777777" w:rsidR="0011750D" w:rsidRDefault="0011750D" w:rsidP="0011750D">
            <w:pPr>
              <w:pStyle w:val="TAC"/>
              <w:overflowPunct w:val="0"/>
              <w:autoSpaceDE w:val="0"/>
              <w:autoSpaceDN w:val="0"/>
              <w:adjustRightInd w:val="0"/>
              <w:rPr>
                <w:lang w:eastAsia="zh-CN"/>
              </w:rPr>
            </w:pPr>
          </w:p>
        </w:tc>
      </w:tr>
      <w:tr w:rsidR="0011750D" w14:paraId="31D41697"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0D0E5" w14:textId="77777777" w:rsidR="0011750D" w:rsidRDefault="0011750D" w:rsidP="0011750D">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AA560" w14:textId="77777777" w:rsidR="0011750D" w:rsidRDefault="0011750D" w:rsidP="0011750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64738F4" w14:textId="77777777" w:rsidR="0011750D" w:rsidRDefault="0011750D" w:rsidP="0011750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60C3C0"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29828" w14:textId="77777777" w:rsidR="0011750D" w:rsidRDefault="0011750D" w:rsidP="0011750D">
            <w:pPr>
              <w:pStyle w:val="TAC"/>
              <w:overflowPunct w:val="0"/>
              <w:autoSpaceDE w:val="0"/>
              <w:autoSpaceDN w:val="0"/>
              <w:adjustRightInd w:val="0"/>
              <w:rPr>
                <w:lang w:val="en-US" w:eastAsia="zh-CN"/>
              </w:rPr>
            </w:pPr>
            <w:r>
              <w:rPr>
                <w:rFonts w:hint="eastAsia"/>
                <w:lang w:val="en-US" w:eastAsia="zh-CN"/>
              </w:rPr>
              <w:t>0</w:t>
            </w:r>
          </w:p>
        </w:tc>
      </w:tr>
      <w:tr w:rsidR="0011750D" w14:paraId="73EB2CB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37373" w14:textId="77777777" w:rsidR="0011750D" w:rsidRDefault="0011750D" w:rsidP="001175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0DF63" w14:textId="77777777" w:rsidR="0011750D" w:rsidRDefault="0011750D" w:rsidP="001175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26C64A" w14:textId="77777777" w:rsidR="0011750D" w:rsidRDefault="0011750D" w:rsidP="0011750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91B8E1"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E9230" w14:textId="77777777" w:rsidR="0011750D" w:rsidRDefault="0011750D" w:rsidP="0011750D">
            <w:pPr>
              <w:pStyle w:val="TAC"/>
              <w:overflowPunct w:val="0"/>
              <w:autoSpaceDE w:val="0"/>
              <w:autoSpaceDN w:val="0"/>
              <w:adjustRightInd w:val="0"/>
              <w:rPr>
                <w:lang w:eastAsia="zh-CN"/>
              </w:rPr>
            </w:pPr>
          </w:p>
        </w:tc>
      </w:tr>
      <w:tr w:rsidR="0011750D" w14:paraId="008167A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FCDFD" w14:textId="77777777" w:rsidR="0011750D" w:rsidRDefault="0011750D" w:rsidP="0011750D">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E2478" w14:textId="77777777" w:rsidR="0011750D" w:rsidRDefault="0011750D" w:rsidP="0011750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83A0D53" w14:textId="77777777" w:rsidR="0011750D" w:rsidRDefault="0011750D" w:rsidP="0011750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1DFB33"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AA965" w14:textId="77777777" w:rsidR="0011750D" w:rsidRDefault="0011750D" w:rsidP="0011750D">
            <w:pPr>
              <w:pStyle w:val="TAC"/>
              <w:overflowPunct w:val="0"/>
              <w:autoSpaceDE w:val="0"/>
              <w:autoSpaceDN w:val="0"/>
              <w:adjustRightInd w:val="0"/>
              <w:rPr>
                <w:lang w:val="en-US" w:eastAsia="zh-CN"/>
              </w:rPr>
            </w:pPr>
            <w:r>
              <w:rPr>
                <w:rFonts w:hint="eastAsia"/>
                <w:lang w:val="en-US" w:eastAsia="zh-CN"/>
              </w:rPr>
              <w:t>0</w:t>
            </w:r>
          </w:p>
        </w:tc>
      </w:tr>
      <w:tr w:rsidR="0011750D" w14:paraId="3D7C948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32578" w14:textId="77777777" w:rsidR="0011750D" w:rsidRDefault="0011750D" w:rsidP="001175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173B0" w14:textId="77777777" w:rsidR="0011750D" w:rsidRDefault="0011750D" w:rsidP="001175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701F7F" w14:textId="77777777" w:rsidR="0011750D" w:rsidRDefault="0011750D" w:rsidP="0011750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752F03"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98B2A" w14:textId="77777777" w:rsidR="0011750D" w:rsidRDefault="0011750D" w:rsidP="0011750D">
            <w:pPr>
              <w:pStyle w:val="TAC"/>
              <w:overflowPunct w:val="0"/>
              <w:autoSpaceDE w:val="0"/>
              <w:autoSpaceDN w:val="0"/>
              <w:adjustRightInd w:val="0"/>
              <w:rPr>
                <w:lang w:eastAsia="zh-CN"/>
              </w:rPr>
            </w:pPr>
          </w:p>
        </w:tc>
      </w:tr>
      <w:tr w:rsidR="0011750D" w14:paraId="1006F8A8"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A3FA7" w14:textId="77777777" w:rsidR="0011750D" w:rsidRDefault="0011750D" w:rsidP="0011750D">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8D03E"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2869CDFD"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10394D"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3295F" w14:textId="77777777" w:rsidR="0011750D" w:rsidRDefault="0011750D" w:rsidP="0011750D">
            <w:pPr>
              <w:pStyle w:val="TAC"/>
              <w:overflowPunct w:val="0"/>
              <w:autoSpaceDE w:val="0"/>
              <w:autoSpaceDN w:val="0"/>
              <w:adjustRightInd w:val="0"/>
              <w:rPr>
                <w:szCs w:val="18"/>
                <w:lang w:eastAsia="zh-CN"/>
              </w:rPr>
            </w:pPr>
            <w:r>
              <w:rPr>
                <w:rFonts w:hint="eastAsia"/>
                <w:szCs w:val="18"/>
                <w:lang w:eastAsia="zh-CN"/>
              </w:rPr>
              <w:t>0</w:t>
            </w:r>
          </w:p>
        </w:tc>
      </w:tr>
      <w:tr w:rsidR="0011750D" w14:paraId="6ADDFEA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E0205" w14:textId="77777777" w:rsidR="0011750D" w:rsidRDefault="0011750D" w:rsidP="001175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07479" w14:textId="77777777" w:rsidR="0011750D" w:rsidRDefault="0011750D" w:rsidP="001175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212D23"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ECD4FC3"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9C095" w14:textId="77777777" w:rsidR="0011750D" w:rsidRDefault="0011750D" w:rsidP="0011750D">
            <w:pPr>
              <w:pStyle w:val="TAC"/>
              <w:overflowPunct w:val="0"/>
              <w:autoSpaceDE w:val="0"/>
              <w:autoSpaceDN w:val="0"/>
              <w:adjustRightInd w:val="0"/>
              <w:rPr>
                <w:rFonts w:eastAsia="Yu Mincho"/>
                <w:szCs w:val="18"/>
              </w:rPr>
            </w:pPr>
          </w:p>
        </w:tc>
      </w:tr>
      <w:tr w:rsidR="0011750D" w14:paraId="6C67DF25"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618017ED" w14:textId="77777777" w:rsidR="0011750D" w:rsidRDefault="0011750D" w:rsidP="0011750D">
            <w:pPr>
              <w:pStyle w:val="TAC"/>
              <w:overflowPunct w:val="0"/>
              <w:autoSpaceDE w:val="0"/>
              <w:autoSpaceDN w:val="0"/>
              <w:adjustRightInd w:val="0"/>
              <w:rPr>
                <w:szCs w:val="18"/>
                <w:lang w:val="en-US"/>
              </w:rPr>
            </w:pPr>
            <w:r>
              <w:rPr>
                <w:szCs w:val="18"/>
                <w:lang w:eastAsia="zh-CN"/>
              </w:rPr>
              <w:lastRenderedPageBreak/>
              <w:t>CA_n28A-n71A</w:t>
            </w:r>
          </w:p>
        </w:tc>
        <w:tc>
          <w:tcPr>
            <w:tcW w:w="1690" w:type="dxa"/>
            <w:tcBorders>
              <w:left w:val="single" w:sz="4" w:space="0" w:color="auto"/>
              <w:bottom w:val="nil"/>
              <w:right w:val="single" w:sz="4" w:space="0" w:color="auto"/>
            </w:tcBorders>
            <w:shd w:val="clear" w:color="auto" w:fill="auto"/>
            <w:vAlign w:val="center"/>
          </w:tcPr>
          <w:p w14:paraId="0A22BA4A" w14:textId="77777777" w:rsidR="0011750D" w:rsidRDefault="0011750D" w:rsidP="0011750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1515E87"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9A46358"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283FC04" w14:textId="77777777" w:rsidR="0011750D" w:rsidRDefault="0011750D" w:rsidP="0011750D">
            <w:pPr>
              <w:pStyle w:val="TAC"/>
              <w:overflowPunct w:val="0"/>
              <w:autoSpaceDE w:val="0"/>
              <w:autoSpaceDN w:val="0"/>
              <w:adjustRightInd w:val="0"/>
              <w:rPr>
                <w:szCs w:val="18"/>
                <w:lang w:eastAsia="zh-CN"/>
              </w:rPr>
            </w:pPr>
            <w:r>
              <w:rPr>
                <w:rFonts w:hint="eastAsia"/>
                <w:szCs w:val="18"/>
                <w:lang w:val="en-US" w:eastAsia="zh-CN"/>
              </w:rPr>
              <w:t>0</w:t>
            </w:r>
          </w:p>
        </w:tc>
      </w:tr>
      <w:tr w:rsidR="0011750D" w14:paraId="6C39BBA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88966" w14:textId="77777777" w:rsidR="0011750D" w:rsidRDefault="0011750D" w:rsidP="0011750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BEABD" w14:textId="77777777" w:rsidR="0011750D" w:rsidRDefault="0011750D" w:rsidP="001175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9948F4"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2906885"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692C7" w14:textId="77777777" w:rsidR="0011750D" w:rsidRDefault="0011750D" w:rsidP="0011750D">
            <w:pPr>
              <w:pStyle w:val="TAC"/>
              <w:overflowPunct w:val="0"/>
              <w:autoSpaceDE w:val="0"/>
              <w:autoSpaceDN w:val="0"/>
              <w:adjustRightInd w:val="0"/>
              <w:rPr>
                <w:szCs w:val="18"/>
                <w:lang w:eastAsia="zh-CN"/>
              </w:rPr>
            </w:pPr>
          </w:p>
        </w:tc>
      </w:tr>
      <w:tr w:rsidR="0011750D" w14:paraId="70674D3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1BE73"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4437A"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33AD8958"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7ACFA2"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C4B73" w14:textId="77777777" w:rsidR="0011750D" w:rsidRDefault="0011750D" w:rsidP="0011750D">
            <w:pPr>
              <w:pStyle w:val="TAC"/>
              <w:overflowPunct w:val="0"/>
              <w:autoSpaceDE w:val="0"/>
              <w:autoSpaceDN w:val="0"/>
              <w:adjustRightInd w:val="0"/>
              <w:rPr>
                <w:szCs w:val="18"/>
                <w:lang w:eastAsia="zh-CN"/>
              </w:rPr>
            </w:pPr>
            <w:r>
              <w:rPr>
                <w:rFonts w:hint="eastAsia"/>
                <w:szCs w:val="18"/>
                <w:lang w:val="en-US" w:eastAsia="zh-CN"/>
              </w:rPr>
              <w:t>0</w:t>
            </w:r>
          </w:p>
        </w:tc>
      </w:tr>
      <w:tr w:rsidR="0011750D" w14:paraId="42E80789"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96FE0"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5AFD3"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072E7C"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88F1634"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3837B" w14:textId="77777777" w:rsidR="0011750D" w:rsidRDefault="0011750D" w:rsidP="0011750D">
            <w:pPr>
              <w:pStyle w:val="TAC"/>
              <w:overflowPunct w:val="0"/>
              <w:autoSpaceDE w:val="0"/>
              <w:autoSpaceDN w:val="0"/>
              <w:adjustRightInd w:val="0"/>
              <w:rPr>
                <w:szCs w:val="18"/>
                <w:lang w:eastAsia="zh-CN"/>
              </w:rPr>
            </w:pPr>
          </w:p>
        </w:tc>
      </w:tr>
      <w:tr w:rsidR="0011750D" w14:paraId="76A83B9B"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5E45D" w14:textId="77777777" w:rsidR="0011750D" w:rsidRDefault="0011750D" w:rsidP="0011750D">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6BC91" w14:textId="77777777" w:rsidR="0011750D" w:rsidRDefault="0011750D" w:rsidP="0011750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E3CFF63" w14:textId="77777777" w:rsidR="0011750D" w:rsidRDefault="0011750D" w:rsidP="0011750D">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1E446B" w14:textId="77777777" w:rsidR="0011750D" w:rsidRDefault="0011750D" w:rsidP="0011750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39357" w14:textId="77777777" w:rsidR="0011750D" w:rsidRDefault="0011750D" w:rsidP="0011750D">
            <w:pPr>
              <w:pStyle w:val="TAC"/>
              <w:overflowPunct w:val="0"/>
              <w:autoSpaceDE w:val="0"/>
              <w:autoSpaceDN w:val="0"/>
              <w:adjustRightInd w:val="0"/>
              <w:rPr>
                <w:szCs w:val="18"/>
                <w:lang w:eastAsia="zh-CN"/>
              </w:rPr>
            </w:pPr>
            <w:r>
              <w:rPr>
                <w:rFonts w:hint="eastAsia"/>
                <w:szCs w:val="18"/>
                <w:lang w:eastAsia="zh-CN"/>
              </w:rPr>
              <w:t>0</w:t>
            </w:r>
          </w:p>
        </w:tc>
      </w:tr>
      <w:tr w:rsidR="0011750D" w14:paraId="51EC4ECC"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F03A2B2" w14:textId="77777777" w:rsidR="0011750D" w:rsidRDefault="0011750D" w:rsidP="001175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854408" w14:textId="77777777" w:rsidR="0011750D" w:rsidRDefault="0011750D" w:rsidP="001175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8FB7AE" w14:textId="77777777" w:rsidR="0011750D" w:rsidRDefault="0011750D" w:rsidP="0011750D">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8660B5" w14:textId="77777777" w:rsidR="0011750D" w:rsidRDefault="0011750D" w:rsidP="0011750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D911" w14:textId="77777777" w:rsidR="0011750D" w:rsidRDefault="0011750D" w:rsidP="0011750D">
            <w:pPr>
              <w:pStyle w:val="TAC"/>
              <w:overflowPunct w:val="0"/>
              <w:autoSpaceDE w:val="0"/>
              <w:autoSpaceDN w:val="0"/>
              <w:adjustRightInd w:val="0"/>
              <w:rPr>
                <w:rFonts w:eastAsia="Yu Mincho"/>
                <w:szCs w:val="18"/>
              </w:rPr>
            </w:pPr>
          </w:p>
        </w:tc>
      </w:tr>
      <w:tr w:rsidR="0011750D" w14:paraId="659E849D"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7197B7FB"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A0A26"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E43849"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501240"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D8F0E6" w14:textId="77777777" w:rsidR="0011750D" w:rsidRDefault="0011750D" w:rsidP="0011750D">
            <w:pPr>
              <w:pStyle w:val="TAC"/>
              <w:overflowPunct w:val="0"/>
              <w:autoSpaceDE w:val="0"/>
              <w:autoSpaceDN w:val="0"/>
              <w:adjustRightInd w:val="0"/>
              <w:rPr>
                <w:szCs w:val="18"/>
                <w:lang w:eastAsia="zh-CN"/>
              </w:rPr>
            </w:pPr>
            <w:r>
              <w:rPr>
                <w:rFonts w:hint="eastAsia"/>
                <w:szCs w:val="18"/>
                <w:lang w:eastAsia="zh-CN"/>
              </w:rPr>
              <w:t>1</w:t>
            </w:r>
          </w:p>
        </w:tc>
      </w:tr>
      <w:tr w:rsidR="0011750D" w14:paraId="436501C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D526BCE"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FE7F79"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6D234B"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EFC205"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3287D" w14:textId="77777777" w:rsidR="0011750D" w:rsidRDefault="0011750D" w:rsidP="0011750D">
            <w:pPr>
              <w:pStyle w:val="TAC"/>
              <w:overflowPunct w:val="0"/>
              <w:autoSpaceDE w:val="0"/>
              <w:autoSpaceDN w:val="0"/>
              <w:adjustRightInd w:val="0"/>
              <w:rPr>
                <w:rFonts w:eastAsia="Yu Mincho"/>
                <w:szCs w:val="18"/>
              </w:rPr>
            </w:pPr>
          </w:p>
        </w:tc>
      </w:tr>
      <w:tr w:rsidR="0011750D" w14:paraId="27F76AD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5010163"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EF640"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59D370" w14:textId="77777777" w:rsidR="0011750D" w:rsidRDefault="0011750D" w:rsidP="0011750D">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112F87" w14:textId="77777777" w:rsidR="0011750D" w:rsidRDefault="0011750D" w:rsidP="0011750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A591E97"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2</w:t>
            </w:r>
          </w:p>
        </w:tc>
      </w:tr>
      <w:tr w:rsidR="0011750D" w14:paraId="0DF76E7C" w14:textId="77777777" w:rsidTr="00F96E1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96CE0"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2B9E0"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817A74" w14:textId="77777777" w:rsidR="0011750D" w:rsidRDefault="0011750D" w:rsidP="0011750D">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4370D5" w14:textId="77777777" w:rsidR="0011750D" w:rsidRDefault="0011750D" w:rsidP="0011750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C7A2A" w14:textId="77777777" w:rsidR="0011750D" w:rsidRDefault="0011750D" w:rsidP="0011750D">
            <w:pPr>
              <w:pStyle w:val="TAC"/>
              <w:overflowPunct w:val="0"/>
              <w:autoSpaceDE w:val="0"/>
              <w:autoSpaceDN w:val="0"/>
              <w:adjustRightInd w:val="0"/>
              <w:rPr>
                <w:rFonts w:eastAsia="Yu Mincho"/>
                <w:szCs w:val="18"/>
              </w:rPr>
            </w:pPr>
          </w:p>
        </w:tc>
      </w:tr>
      <w:tr w:rsidR="0011750D" w14:paraId="1B6CA7ED" w14:textId="77777777" w:rsidTr="00F96E11">
        <w:trPr>
          <w:trHeight w:val="187"/>
        </w:trPr>
        <w:tc>
          <w:tcPr>
            <w:tcW w:w="1983" w:type="dxa"/>
            <w:tcBorders>
              <w:left w:val="single" w:sz="4" w:space="0" w:color="auto"/>
              <w:bottom w:val="nil"/>
              <w:right w:val="single" w:sz="4" w:space="0" w:color="auto"/>
            </w:tcBorders>
            <w:shd w:val="clear" w:color="auto" w:fill="auto"/>
            <w:vAlign w:val="center"/>
          </w:tcPr>
          <w:p w14:paraId="68563AA0" w14:textId="77777777" w:rsidR="0011750D" w:rsidRDefault="0011750D" w:rsidP="0011750D">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4F13F313"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B610FC5"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A6D9AC"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F984E8" w14:textId="77777777" w:rsidR="0011750D" w:rsidRDefault="0011750D" w:rsidP="0011750D">
            <w:pPr>
              <w:pStyle w:val="TAC"/>
              <w:overflowPunct w:val="0"/>
              <w:autoSpaceDE w:val="0"/>
              <w:autoSpaceDN w:val="0"/>
              <w:adjustRightInd w:val="0"/>
              <w:rPr>
                <w:szCs w:val="18"/>
                <w:lang w:eastAsia="zh-CN"/>
              </w:rPr>
            </w:pPr>
            <w:r>
              <w:rPr>
                <w:rFonts w:hint="eastAsia"/>
                <w:szCs w:val="18"/>
                <w:lang w:eastAsia="zh-CN"/>
              </w:rPr>
              <w:t>0</w:t>
            </w:r>
          </w:p>
        </w:tc>
      </w:tr>
      <w:tr w:rsidR="0011750D" w14:paraId="18FFD178" w14:textId="77777777" w:rsidTr="00F96E11">
        <w:trPr>
          <w:trHeight w:val="187"/>
        </w:trPr>
        <w:tc>
          <w:tcPr>
            <w:tcW w:w="1983" w:type="dxa"/>
            <w:tcBorders>
              <w:top w:val="nil"/>
              <w:left w:val="single" w:sz="4" w:space="0" w:color="auto"/>
              <w:bottom w:val="nil"/>
              <w:right w:val="single" w:sz="4" w:space="0" w:color="auto"/>
            </w:tcBorders>
            <w:shd w:val="clear" w:color="auto" w:fill="auto"/>
            <w:vAlign w:val="center"/>
          </w:tcPr>
          <w:p w14:paraId="3272FB4D" w14:textId="77777777" w:rsidR="0011750D" w:rsidRDefault="0011750D" w:rsidP="001175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1F8867" w14:textId="77777777" w:rsidR="0011750D" w:rsidRDefault="0011750D" w:rsidP="001175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C07936"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6E362"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E1BDC" w14:textId="77777777" w:rsidR="0011750D" w:rsidRDefault="0011750D" w:rsidP="0011750D">
            <w:pPr>
              <w:pStyle w:val="TAC"/>
              <w:overflowPunct w:val="0"/>
              <w:autoSpaceDE w:val="0"/>
              <w:autoSpaceDN w:val="0"/>
              <w:adjustRightInd w:val="0"/>
              <w:rPr>
                <w:rFonts w:eastAsia="Yu Mincho"/>
                <w:szCs w:val="18"/>
              </w:rPr>
            </w:pPr>
          </w:p>
        </w:tc>
      </w:tr>
      <w:tr w:rsidR="00F96E11" w14:paraId="0BADA9C3" w14:textId="77777777" w:rsidTr="00F96E11">
        <w:trPr>
          <w:trHeight w:val="187"/>
          <w:ins w:id="151" w:author="Reihaneh Malekafzaliardakani" w:date="2023-02-02T08:46:00Z"/>
        </w:trPr>
        <w:tc>
          <w:tcPr>
            <w:tcW w:w="1983" w:type="dxa"/>
            <w:tcBorders>
              <w:top w:val="nil"/>
              <w:left w:val="single" w:sz="4" w:space="0" w:color="auto"/>
              <w:bottom w:val="nil"/>
              <w:right w:val="single" w:sz="4" w:space="0" w:color="auto"/>
            </w:tcBorders>
            <w:shd w:val="clear" w:color="auto" w:fill="auto"/>
            <w:vAlign w:val="center"/>
          </w:tcPr>
          <w:p w14:paraId="66D47FFB" w14:textId="77777777" w:rsidR="00F96E11" w:rsidRDefault="00F96E11" w:rsidP="00F96E11">
            <w:pPr>
              <w:pStyle w:val="TAC"/>
              <w:overflowPunct w:val="0"/>
              <w:autoSpaceDE w:val="0"/>
              <w:autoSpaceDN w:val="0"/>
              <w:adjustRightInd w:val="0"/>
              <w:rPr>
                <w:ins w:id="152" w:author="Reihaneh Malekafzaliardakani" w:date="2023-02-02T08:46: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EA0EC" w14:textId="77777777" w:rsidR="00F96E11" w:rsidRDefault="00F96E11" w:rsidP="00F96E11">
            <w:pPr>
              <w:pStyle w:val="TAC"/>
              <w:overflowPunct w:val="0"/>
              <w:autoSpaceDE w:val="0"/>
              <w:autoSpaceDN w:val="0"/>
              <w:adjustRightInd w:val="0"/>
              <w:rPr>
                <w:ins w:id="153" w:author="Reihaneh Malekafzaliardakani" w:date="2023-02-02T08:46:00Z"/>
                <w:szCs w:val="18"/>
                <w:lang w:val="en-US"/>
              </w:rPr>
            </w:pPr>
          </w:p>
        </w:tc>
        <w:tc>
          <w:tcPr>
            <w:tcW w:w="730" w:type="dxa"/>
            <w:tcBorders>
              <w:left w:val="single" w:sz="4" w:space="0" w:color="auto"/>
              <w:bottom w:val="single" w:sz="4" w:space="0" w:color="auto"/>
              <w:right w:val="single" w:sz="4" w:space="0" w:color="auto"/>
            </w:tcBorders>
            <w:vAlign w:val="center"/>
          </w:tcPr>
          <w:p w14:paraId="5AB01DF4" w14:textId="2EC62969" w:rsidR="00F96E11" w:rsidRDefault="00F96E11" w:rsidP="00F96E11">
            <w:pPr>
              <w:pStyle w:val="TAC"/>
              <w:overflowPunct w:val="0"/>
              <w:autoSpaceDE w:val="0"/>
              <w:autoSpaceDN w:val="0"/>
              <w:adjustRightInd w:val="0"/>
              <w:rPr>
                <w:ins w:id="154" w:author="Reihaneh Malekafzaliardakani" w:date="2023-02-02T08:46:00Z"/>
                <w:szCs w:val="18"/>
                <w:lang w:val="en-US" w:eastAsia="zh-CN"/>
              </w:rPr>
            </w:pPr>
            <w:ins w:id="155" w:author="Reihaneh Malekafzaliardakani" w:date="2023-02-02T08:47: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3179F787" w14:textId="5C753746" w:rsidR="00F96E11" w:rsidRDefault="000A58B0" w:rsidP="00F96E11">
            <w:pPr>
              <w:keepNext/>
              <w:keepLines/>
              <w:overflowPunct w:val="0"/>
              <w:autoSpaceDE w:val="0"/>
              <w:autoSpaceDN w:val="0"/>
              <w:adjustRightInd w:val="0"/>
              <w:spacing w:after="0"/>
              <w:jc w:val="center"/>
              <w:textAlignment w:val="bottom"/>
              <w:rPr>
                <w:ins w:id="156" w:author="Reihaneh Malekafzaliardakani" w:date="2023-02-02T08:46:00Z"/>
                <w:rFonts w:ascii="Arial" w:eastAsia="SimSun" w:hAnsi="Arial" w:cs="Arial"/>
                <w:sz w:val="18"/>
                <w:szCs w:val="18"/>
                <w:lang w:val="en-US" w:eastAsia="zh-CN" w:bidi="ar"/>
              </w:rPr>
            </w:pPr>
            <w:ins w:id="157" w:author="Reihaneh Malekafzaliardakani" w:date="2023-02-02T08:47:00Z">
              <w:r w:rsidRPr="000A58B0">
                <w:rPr>
                  <w:rFonts w:ascii="Arial" w:eastAsia="SimSun" w:hAnsi="Arial" w:cs="Arial"/>
                  <w:sz w:val="18"/>
                  <w:szCs w:val="18"/>
                  <w:lang w:val="en-US"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19CBD6" w14:textId="23EA83E1" w:rsidR="00F96E11" w:rsidRDefault="00F96E11" w:rsidP="00F96E11">
            <w:pPr>
              <w:pStyle w:val="TAC"/>
              <w:overflowPunct w:val="0"/>
              <w:autoSpaceDE w:val="0"/>
              <w:autoSpaceDN w:val="0"/>
              <w:adjustRightInd w:val="0"/>
              <w:rPr>
                <w:ins w:id="158" w:author="Reihaneh Malekafzaliardakani" w:date="2023-02-02T08:46:00Z"/>
                <w:rFonts w:eastAsia="Yu Mincho"/>
                <w:szCs w:val="18"/>
              </w:rPr>
            </w:pPr>
            <w:ins w:id="159" w:author="Reihaneh Malekafzaliardakani" w:date="2023-02-02T08:46:00Z">
              <w:r>
                <w:rPr>
                  <w:rFonts w:eastAsia="Yu Mincho"/>
                  <w:szCs w:val="18"/>
                </w:rPr>
                <w:t>1</w:t>
              </w:r>
            </w:ins>
          </w:p>
        </w:tc>
      </w:tr>
      <w:tr w:rsidR="00F96E11" w14:paraId="7BE67F18" w14:textId="77777777" w:rsidTr="00F96E11">
        <w:trPr>
          <w:trHeight w:val="187"/>
          <w:ins w:id="160" w:author="Reihaneh Malekafzaliardakani" w:date="2023-02-02T08:46:00Z"/>
        </w:trPr>
        <w:tc>
          <w:tcPr>
            <w:tcW w:w="1983" w:type="dxa"/>
            <w:tcBorders>
              <w:top w:val="nil"/>
              <w:left w:val="single" w:sz="4" w:space="0" w:color="auto"/>
              <w:bottom w:val="single" w:sz="4" w:space="0" w:color="auto"/>
              <w:right w:val="single" w:sz="4" w:space="0" w:color="auto"/>
            </w:tcBorders>
            <w:shd w:val="clear" w:color="auto" w:fill="auto"/>
            <w:vAlign w:val="center"/>
          </w:tcPr>
          <w:p w14:paraId="2056493A" w14:textId="77777777" w:rsidR="00F96E11" w:rsidRDefault="00F96E11" w:rsidP="00F96E11">
            <w:pPr>
              <w:pStyle w:val="TAC"/>
              <w:overflowPunct w:val="0"/>
              <w:autoSpaceDE w:val="0"/>
              <w:autoSpaceDN w:val="0"/>
              <w:adjustRightInd w:val="0"/>
              <w:rPr>
                <w:ins w:id="161" w:author="Reihaneh Malekafzaliardakani" w:date="2023-02-02T08:4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3F011" w14:textId="77777777" w:rsidR="00F96E11" w:rsidRDefault="00F96E11" w:rsidP="00F96E11">
            <w:pPr>
              <w:pStyle w:val="TAC"/>
              <w:overflowPunct w:val="0"/>
              <w:autoSpaceDE w:val="0"/>
              <w:autoSpaceDN w:val="0"/>
              <w:adjustRightInd w:val="0"/>
              <w:rPr>
                <w:ins w:id="162" w:author="Reihaneh Malekafzaliardakani" w:date="2023-02-02T08:46:00Z"/>
                <w:szCs w:val="18"/>
                <w:lang w:val="en-US"/>
              </w:rPr>
            </w:pPr>
          </w:p>
        </w:tc>
        <w:tc>
          <w:tcPr>
            <w:tcW w:w="730" w:type="dxa"/>
            <w:tcBorders>
              <w:left w:val="single" w:sz="4" w:space="0" w:color="auto"/>
              <w:bottom w:val="single" w:sz="4" w:space="0" w:color="auto"/>
              <w:right w:val="single" w:sz="4" w:space="0" w:color="auto"/>
            </w:tcBorders>
            <w:vAlign w:val="center"/>
          </w:tcPr>
          <w:p w14:paraId="2E5D8648" w14:textId="032F6A0E" w:rsidR="00F96E11" w:rsidRDefault="00F96E11" w:rsidP="00F96E11">
            <w:pPr>
              <w:pStyle w:val="TAC"/>
              <w:overflowPunct w:val="0"/>
              <w:autoSpaceDE w:val="0"/>
              <w:autoSpaceDN w:val="0"/>
              <w:adjustRightInd w:val="0"/>
              <w:rPr>
                <w:ins w:id="163" w:author="Reihaneh Malekafzaliardakani" w:date="2023-02-02T08:46:00Z"/>
                <w:szCs w:val="18"/>
                <w:lang w:val="en-US" w:eastAsia="zh-CN"/>
              </w:rPr>
            </w:pPr>
            <w:ins w:id="164" w:author="Reihaneh Malekafzaliardakani" w:date="2023-02-02T08:47:00Z">
              <w:r>
                <w:rPr>
                  <w:rFonts w:hint="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4F54448" w14:textId="5C6A0583" w:rsidR="00F96E11" w:rsidRDefault="000A58B0" w:rsidP="00F96E11">
            <w:pPr>
              <w:keepNext/>
              <w:keepLines/>
              <w:overflowPunct w:val="0"/>
              <w:autoSpaceDE w:val="0"/>
              <w:autoSpaceDN w:val="0"/>
              <w:adjustRightInd w:val="0"/>
              <w:spacing w:after="0"/>
              <w:jc w:val="center"/>
              <w:textAlignment w:val="bottom"/>
              <w:rPr>
                <w:ins w:id="165" w:author="Reihaneh Malekafzaliardakani" w:date="2023-02-02T08:46:00Z"/>
                <w:rFonts w:ascii="Arial" w:eastAsia="SimSun" w:hAnsi="Arial" w:cs="Arial"/>
                <w:sz w:val="18"/>
                <w:szCs w:val="18"/>
                <w:lang w:val="en-US" w:eastAsia="zh-CN" w:bidi="ar"/>
              </w:rPr>
            </w:pPr>
            <w:ins w:id="166" w:author="Reihaneh Malekafzaliardakani" w:date="2023-02-02T08:47:00Z">
              <w:r w:rsidRPr="000A58B0">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0496CF9" w14:textId="77777777" w:rsidR="00F96E11" w:rsidRDefault="00F96E11" w:rsidP="00F96E11">
            <w:pPr>
              <w:pStyle w:val="TAC"/>
              <w:overflowPunct w:val="0"/>
              <w:autoSpaceDE w:val="0"/>
              <w:autoSpaceDN w:val="0"/>
              <w:adjustRightInd w:val="0"/>
              <w:rPr>
                <w:ins w:id="167" w:author="Reihaneh Malekafzaliardakani" w:date="2023-02-02T08:46:00Z"/>
                <w:rFonts w:eastAsia="Yu Mincho"/>
                <w:szCs w:val="18"/>
              </w:rPr>
            </w:pPr>
          </w:p>
        </w:tc>
      </w:tr>
      <w:tr w:rsidR="00F96E11" w14:paraId="687BF489" w14:textId="77777777" w:rsidTr="00F96E1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39687" w14:textId="77777777" w:rsidR="00F96E11" w:rsidRDefault="00F96E11" w:rsidP="00F96E11">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279C7" w14:textId="77777777" w:rsidR="00F96E11" w:rsidRDefault="00F96E11" w:rsidP="00F96E11">
            <w:pPr>
              <w:pStyle w:val="TAC"/>
              <w:overflowPunct w:val="0"/>
              <w:autoSpaceDE w:val="0"/>
              <w:autoSpaceDN w:val="0"/>
              <w:adjustRightInd w:val="0"/>
              <w:rPr>
                <w:rFonts w:cs="Arial"/>
                <w:lang w:eastAsia="zh-CN"/>
              </w:rPr>
            </w:pPr>
            <w:r>
              <w:rPr>
                <w:rFonts w:cs="Arial" w:hint="eastAsia"/>
                <w:lang w:eastAsia="zh-CN"/>
              </w:rPr>
              <w:t>CA_n77(2A)</w:t>
            </w:r>
          </w:p>
          <w:p w14:paraId="7B86C518" w14:textId="77777777" w:rsidR="00F96E11" w:rsidRDefault="00F96E11" w:rsidP="00F96E11">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C442905" w14:textId="77777777" w:rsidR="00F96E11" w:rsidRDefault="00F96E11" w:rsidP="00F96E11">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E69608"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69C6D" w14:textId="77777777" w:rsidR="00F96E11" w:rsidRDefault="00F96E11" w:rsidP="00F96E11">
            <w:pPr>
              <w:pStyle w:val="TAC"/>
              <w:overflowPunct w:val="0"/>
              <w:autoSpaceDE w:val="0"/>
              <w:autoSpaceDN w:val="0"/>
              <w:adjustRightInd w:val="0"/>
              <w:rPr>
                <w:lang w:eastAsia="zh-CN"/>
              </w:rPr>
            </w:pPr>
            <w:r>
              <w:rPr>
                <w:rFonts w:hint="eastAsia"/>
                <w:lang w:eastAsia="zh-CN"/>
              </w:rPr>
              <w:t>0</w:t>
            </w:r>
          </w:p>
        </w:tc>
      </w:tr>
      <w:tr w:rsidR="00F96E11" w14:paraId="6AF8CFE2" w14:textId="77777777" w:rsidTr="00F96E11">
        <w:trPr>
          <w:trHeight w:val="187"/>
        </w:trPr>
        <w:tc>
          <w:tcPr>
            <w:tcW w:w="1983" w:type="dxa"/>
            <w:tcBorders>
              <w:top w:val="nil"/>
              <w:left w:val="single" w:sz="4" w:space="0" w:color="auto"/>
              <w:bottom w:val="nil"/>
              <w:right w:val="single" w:sz="4" w:space="0" w:color="auto"/>
            </w:tcBorders>
            <w:shd w:val="clear" w:color="auto" w:fill="auto"/>
            <w:vAlign w:val="center"/>
          </w:tcPr>
          <w:p w14:paraId="76611E2F"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FD8EE"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1CCA5" w14:textId="77777777" w:rsidR="00F96E11" w:rsidRDefault="00F96E11" w:rsidP="00F96E11">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D4B9E6"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C6C05" w14:textId="77777777" w:rsidR="00F96E11" w:rsidRDefault="00F96E11" w:rsidP="00F96E11">
            <w:pPr>
              <w:pStyle w:val="TAC"/>
              <w:overflowPunct w:val="0"/>
              <w:autoSpaceDE w:val="0"/>
              <w:autoSpaceDN w:val="0"/>
              <w:adjustRightInd w:val="0"/>
              <w:rPr>
                <w:rFonts w:eastAsia="Yu Mincho"/>
              </w:rPr>
            </w:pPr>
          </w:p>
        </w:tc>
      </w:tr>
      <w:tr w:rsidR="00F96E11" w14:paraId="3A2EF091" w14:textId="77777777" w:rsidTr="00F96E11">
        <w:trPr>
          <w:trHeight w:val="187"/>
          <w:ins w:id="168" w:author="Reihaneh Malekafzaliardakani" w:date="2023-02-02T08:46:00Z"/>
        </w:trPr>
        <w:tc>
          <w:tcPr>
            <w:tcW w:w="1983" w:type="dxa"/>
            <w:tcBorders>
              <w:top w:val="nil"/>
              <w:left w:val="single" w:sz="4" w:space="0" w:color="auto"/>
              <w:bottom w:val="nil"/>
              <w:right w:val="single" w:sz="4" w:space="0" w:color="auto"/>
            </w:tcBorders>
            <w:shd w:val="clear" w:color="auto" w:fill="auto"/>
            <w:vAlign w:val="center"/>
          </w:tcPr>
          <w:p w14:paraId="58621029" w14:textId="77777777" w:rsidR="00F96E11" w:rsidRDefault="00F96E11" w:rsidP="00F96E11">
            <w:pPr>
              <w:pStyle w:val="TAC"/>
              <w:overflowPunct w:val="0"/>
              <w:autoSpaceDE w:val="0"/>
              <w:autoSpaceDN w:val="0"/>
              <w:adjustRightInd w:val="0"/>
              <w:rPr>
                <w:ins w:id="169" w:author="Reihaneh Malekafzaliardakani" w:date="2023-02-02T08:4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512DE18" w14:textId="77777777" w:rsidR="00F96E11" w:rsidRDefault="00F96E11" w:rsidP="00F96E11">
            <w:pPr>
              <w:pStyle w:val="TAC"/>
              <w:overflowPunct w:val="0"/>
              <w:autoSpaceDE w:val="0"/>
              <w:autoSpaceDN w:val="0"/>
              <w:adjustRightInd w:val="0"/>
              <w:rPr>
                <w:ins w:id="170" w:author="Reihaneh Malekafzaliardakani" w:date="2023-02-02T08:4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F1974" w14:textId="470936EB" w:rsidR="00F96E11" w:rsidRDefault="00F96E11" w:rsidP="00F96E11">
            <w:pPr>
              <w:pStyle w:val="TAC"/>
              <w:overflowPunct w:val="0"/>
              <w:autoSpaceDE w:val="0"/>
              <w:autoSpaceDN w:val="0"/>
              <w:adjustRightInd w:val="0"/>
              <w:rPr>
                <w:ins w:id="171" w:author="Reihaneh Malekafzaliardakani" w:date="2023-02-02T08:46:00Z"/>
                <w:lang w:val="en-US" w:eastAsia="zh-CN"/>
              </w:rPr>
            </w:pPr>
            <w:ins w:id="172" w:author="Reihaneh Malekafzaliardakani" w:date="2023-02-02T08:47: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2CE07612" w14:textId="260482E9" w:rsidR="00F96E11" w:rsidRDefault="00BE533E" w:rsidP="00F96E11">
            <w:pPr>
              <w:keepNext/>
              <w:keepLines/>
              <w:overflowPunct w:val="0"/>
              <w:autoSpaceDE w:val="0"/>
              <w:autoSpaceDN w:val="0"/>
              <w:adjustRightInd w:val="0"/>
              <w:spacing w:after="0"/>
              <w:jc w:val="center"/>
              <w:textAlignment w:val="bottom"/>
              <w:rPr>
                <w:ins w:id="173" w:author="Reihaneh Malekafzaliardakani" w:date="2023-02-02T08:46:00Z"/>
                <w:rFonts w:ascii="Arial" w:eastAsia="SimSun" w:hAnsi="Arial" w:cs="Arial"/>
                <w:sz w:val="18"/>
                <w:szCs w:val="18"/>
                <w:lang w:val="en-US" w:eastAsia="zh-CN" w:bidi="ar"/>
              </w:rPr>
            </w:pPr>
            <w:ins w:id="174" w:author="Reihaneh Malekafzaliardakani" w:date="2023-02-02T08:47:00Z">
              <w:r w:rsidRPr="00BE533E">
                <w:rPr>
                  <w:rFonts w:ascii="Arial" w:eastAsia="SimSun" w:hAnsi="Arial" w:cs="Arial"/>
                  <w:sz w:val="18"/>
                  <w:szCs w:val="18"/>
                  <w:lang w:val="en-US"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A1E5EFD" w14:textId="76D20BE0" w:rsidR="00F96E11" w:rsidRDefault="00F96E11" w:rsidP="00F96E11">
            <w:pPr>
              <w:pStyle w:val="TAC"/>
              <w:overflowPunct w:val="0"/>
              <w:autoSpaceDE w:val="0"/>
              <w:autoSpaceDN w:val="0"/>
              <w:adjustRightInd w:val="0"/>
              <w:rPr>
                <w:ins w:id="175" w:author="Reihaneh Malekafzaliardakani" w:date="2023-02-02T08:46:00Z"/>
                <w:rFonts w:eastAsia="Yu Mincho"/>
              </w:rPr>
            </w:pPr>
            <w:ins w:id="176" w:author="Reihaneh Malekafzaliardakani" w:date="2023-02-02T08:46:00Z">
              <w:r>
                <w:rPr>
                  <w:rFonts w:eastAsia="Yu Mincho"/>
                </w:rPr>
                <w:t>1</w:t>
              </w:r>
            </w:ins>
          </w:p>
        </w:tc>
      </w:tr>
      <w:tr w:rsidR="00F96E11" w14:paraId="2B2ED636" w14:textId="77777777" w:rsidTr="00F96E11">
        <w:trPr>
          <w:trHeight w:val="187"/>
          <w:ins w:id="177" w:author="Reihaneh Malekafzaliardakani" w:date="2023-02-02T08:46:00Z"/>
        </w:trPr>
        <w:tc>
          <w:tcPr>
            <w:tcW w:w="1983" w:type="dxa"/>
            <w:tcBorders>
              <w:top w:val="nil"/>
              <w:left w:val="single" w:sz="4" w:space="0" w:color="auto"/>
              <w:bottom w:val="single" w:sz="4" w:space="0" w:color="auto"/>
              <w:right w:val="single" w:sz="4" w:space="0" w:color="auto"/>
            </w:tcBorders>
            <w:shd w:val="clear" w:color="auto" w:fill="auto"/>
            <w:vAlign w:val="center"/>
          </w:tcPr>
          <w:p w14:paraId="35CFD0A7" w14:textId="77777777" w:rsidR="00F96E11" w:rsidRDefault="00F96E11" w:rsidP="00F96E11">
            <w:pPr>
              <w:pStyle w:val="TAC"/>
              <w:overflowPunct w:val="0"/>
              <w:autoSpaceDE w:val="0"/>
              <w:autoSpaceDN w:val="0"/>
              <w:adjustRightInd w:val="0"/>
              <w:rPr>
                <w:ins w:id="178" w:author="Reihaneh Malekafzaliardakani" w:date="2023-02-02T08:4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478AE" w14:textId="77777777" w:rsidR="00F96E11" w:rsidRDefault="00F96E11" w:rsidP="00F96E11">
            <w:pPr>
              <w:pStyle w:val="TAC"/>
              <w:overflowPunct w:val="0"/>
              <w:autoSpaceDE w:val="0"/>
              <w:autoSpaceDN w:val="0"/>
              <w:adjustRightInd w:val="0"/>
              <w:rPr>
                <w:ins w:id="179" w:author="Reihaneh Malekafzaliardakani" w:date="2023-02-02T08:4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64ECD" w14:textId="478CA578" w:rsidR="00F96E11" w:rsidRDefault="00F96E11" w:rsidP="00F96E11">
            <w:pPr>
              <w:pStyle w:val="TAC"/>
              <w:overflowPunct w:val="0"/>
              <w:autoSpaceDE w:val="0"/>
              <w:autoSpaceDN w:val="0"/>
              <w:adjustRightInd w:val="0"/>
              <w:rPr>
                <w:ins w:id="180" w:author="Reihaneh Malekafzaliardakani" w:date="2023-02-02T08:46:00Z"/>
                <w:lang w:val="en-US" w:eastAsia="zh-CN"/>
              </w:rPr>
            </w:pPr>
            <w:ins w:id="181" w:author="Reihaneh Malekafzaliardakani" w:date="2023-02-02T08:47:00Z">
              <w:r>
                <w:rPr>
                  <w:rFonts w:hint="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3D9F306" w14:textId="69629B8E" w:rsidR="00F96E11" w:rsidRDefault="00BE533E" w:rsidP="00F96E11">
            <w:pPr>
              <w:keepNext/>
              <w:keepLines/>
              <w:overflowPunct w:val="0"/>
              <w:autoSpaceDE w:val="0"/>
              <w:autoSpaceDN w:val="0"/>
              <w:adjustRightInd w:val="0"/>
              <w:spacing w:after="0"/>
              <w:jc w:val="center"/>
              <w:textAlignment w:val="bottom"/>
              <w:rPr>
                <w:ins w:id="182" w:author="Reihaneh Malekafzaliardakani" w:date="2023-02-02T08:46:00Z"/>
                <w:rFonts w:ascii="Arial" w:eastAsia="SimSun" w:hAnsi="Arial" w:cs="Arial"/>
                <w:sz w:val="18"/>
                <w:szCs w:val="18"/>
                <w:lang w:val="en-US" w:eastAsia="zh-CN" w:bidi="ar"/>
              </w:rPr>
            </w:pPr>
            <w:ins w:id="183" w:author="Reihaneh Malekafzaliardakani" w:date="2023-02-02T08:48:00Z">
              <w:r w:rsidRPr="00BE533E">
                <w:rPr>
                  <w:rFonts w:ascii="Arial" w:eastAsia="SimSun" w:hAnsi="Arial" w:cs="Arial"/>
                  <w:sz w:val="18"/>
                  <w:szCs w:val="18"/>
                  <w:lang w:val="en-US" w:eastAsia="zh-CN" w:bidi="ar"/>
                </w:rPr>
                <w:t>CA_n77(2</w:t>
              </w:r>
              <w:proofErr w:type="gramStart"/>
              <w:r w:rsidRPr="00BE533E">
                <w:rPr>
                  <w:rFonts w:ascii="Arial" w:eastAsia="SimSun" w:hAnsi="Arial" w:cs="Arial"/>
                  <w:sz w:val="18"/>
                  <w:szCs w:val="18"/>
                  <w:lang w:val="en-US" w:eastAsia="zh-CN" w:bidi="ar"/>
                </w:rPr>
                <w:t>A)_</w:t>
              </w:r>
              <w:proofErr w:type="gramEnd"/>
              <w:r w:rsidRPr="00BE533E">
                <w:rPr>
                  <w:rFonts w:ascii="Arial" w:eastAsia="SimSun" w:hAnsi="Arial" w:cs="Arial"/>
                  <w:sz w:val="18"/>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B4D2FC9" w14:textId="77777777" w:rsidR="00F96E11" w:rsidRDefault="00F96E11" w:rsidP="00F96E11">
            <w:pPr>
              <w:pStyle w:val="TAC"/>
              <w:overflowPunct w:val="0"/>
              <w:autoSpaceDE w:val="0"/>
              <w:autoSpaceDN w:val="0"/>
              <w:adjustRightInd w:val="0"/>
              <w:rPr>
                <w:ins w:id="184" w:author="Reihaneh Malekafzaliardakani" w:date="2023-02-02T08:46:00Z"/>
                <w:rFonts w:eastAsia="Yu Mincho"/>
              </w:rPr>
            </w:pPr>
          </w:p>
        </w:tc>
      </w:tr>
      <w:tr w:rsidR="00F96E11" w14:paraId="2D637121"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C09A9" w14:textId="77777777" w:rsidR="00F96E11" w:rsidRDefault="00F96E11" w:rsidP="00F96E11">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B7C47" w14:textId="77777777" w:rsidR="00F96E11" w:rsidRDefault="00F96E11" w:rsidP="00F96E11">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F7B6823" w14:textId="77777777" w:rsidR="00F96E11" w:rsidRDefault="00F96E11" w:rsidP="00F96E11">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56F755"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B51F1"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0</w:t>
            </w:r>
          </w:p>
        </w:tc>
      </w:tr>
      <w:tr w:rsidR="00F96E11" w14:paraId="4C6463E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7CC03"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A84CD"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59405" w14:textId="77777777" w:rsidR="00F96E11" w:rsidRDefault="00F96E11" w:rsidP="00F96E11">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2C8538"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F837F" w14:textId="77777777" w:rsidR="00F96E11" w:rsidRDefault="00F96E11" w:rsidP="00F96E11">
            <w:pPr>
              <w:pStyle w:val="TAC"/>
              <w:overflowPunct w:val="0"/>
              <w:autoSpaceDE w:val="0"/>
              <w:autoSpaceDN w:val="0"/>
              <w:adjustRightInd w:val="0"/>
              <w:rPr>
                <w:lang w:eastAsia="zh-CN"/>
              </w:rPr>
            </w:pPr>
          </w:p>
        </w:tc>
      </w:tr>
      <w:tr w:rsidR="00F96E11" w14:paraId="424E7086"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A24D5" w14:textId="77777777" w:rsidR="00F96E11" w:rsidRDefault="00F96E11" w:rsidP="00F96E11">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3DFE4" w14:textId="77777777" w:rsidR="00F96E11" w:rsidRDefault="00F96E11" w:rsidP="00F96E11">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1F0DF82" w14:textId="77777777" w:rsidR="00F96E11" w:rsidRDefault="00F96E11" w:rsidP="00F96E11">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BB421D" w14:textId="77777777" w:rsidR="00F96E11" w:rsidRDefault="00F96E11" w:rsidP="00F96E11">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E41BBE" w14:textId="77777777" w:rsidR="00F96E11" w:rsidRDefault="00F96E11" w:rsidP="00F96E1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90D42" w14:textId="77777777" w:rsidR="00F96E11" w:rsidRDefault="00F96E11" w:rsidP="00F96E11">
            <w:pPr>
              <w:pStyle w:val="TAC"/>
              <w:overflowPunct w:val="0"/>
              <w:autoSpaceDE w:val="0"/>
              <w:autoSpaceDN w:val="0"/>
              <w:adjustRightInd w:val="0"/>
              <w:rPr>
                <w:lang w:eastAsia="zh-CN"/>
              </w:rPr>
            </w:pPr>
            <w:r>
              <w:rPr>
                <w:rFonts w:hint="eastAsia"/>
                <w:lang w:eastAsia="zh-CN"/>
              </w:rPr>
              <w:t>0</w:t>
            </w:r>
          </w:p>
        </w:tc>
      </w:tr>
      <w:tr w:rsidR="00F96E11" w14:paraId="49CC65A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63F8C76"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FC6527"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C184A7" w14:textId="77777777" w:rsidR="00F96E11" w:rsidRDefault="00F96E11" w:rsidP="00F96E11">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0ABB56" w14:textId="77777777" w:rsidR="00F96E11" w:rsidRDefault="00F96E11" w:rsidP="00F96E1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17C59" w14:textId="77777777" w:rsidR="00F96E11" w:rsidRDefault="00F96E11" w:rsidP="00F96E11">
            <w:pPr>
              <w:pStyle w:val="TAC"/>
              <w:overflowPunct w:val="0"/>
              <w:autoSpaceDE w:val="0"/>
              <w:autoSpaceDN w:val="0"/>
              <w:adjustRightInd w:val="0"/>
              <w:rPr>
                <w:rFonts w:eastAsia="Yu Mincho"/>
              </w:rPr>
            </w:pPr>
          </w:p>
        </w:tc>
      </w:tr>
      <w:tr w:rsidR="00F96E11" w14:paraId="40552448"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165C503"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43E724"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75539" w14:textId="77777777" w:rsidR="00F96E11" w:rsidRDefault="00F96E11" w:rsidP="00F96E11">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5D635F" w14:textId="77777777" w:rsidR="00F96E11" w:rsidRDefault="00F96E11" w:rsidP="00F96E1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DB9EA0F" w14:textId="77777777" w:rsidR="00F96E11" w:rsidRDefault="00F96E11" w:rsidP="00F96E11">
            <w:pPr>
              <w:pStyle w:val="TAC"/>
              <w:overflowPunct w:val="0"/>
              <w:autoSpaceDE w:val="0"/>
              <w:autoSpaceDN w:val="0"/>
              <w:adjustRightInd w:val="0"/>
              <w:rPr>
                <w:rFonts w:eastAsia="Yu Mincho"/>
              </w:rPr>
            </w:pPr>
            <w:r>
              <w:rPr>
                <w:rFonts w:hint="eastAsia"/>
                <w:lang w:val="en-US" w:eastAsia="zh-CN"/>
              </w:rPr>
              <w:t>1</w:t>
            </w:r>
          </w:p>
        </w:tc>
      </w:tr>
      <w:tr w:rsidR="00F96E11" w14:paraId="717AE527"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A80A"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43EDB"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EC2C61" w14:textId="77777777" w:rsidR="00F96E11" w:rsidRDefault="00F96E11" w:rsidP="00F96E11">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6F5063" w14:textId="77777777" w:rsidR="00F96E11" w:rsidRDefault="00F96E11" w:rsidP="00F96E1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BED49" w14:textId="77777777" w:rsidR="00F96E11" w:rsidRDefault="00F96E11" w:rsidP="00F96E11">
            <w:pPr>
              <w:pStyle w:val="TAC"/>
              <w:overflowPunct w:val="0"/>
              <w:autoSpaceDE w:val="0"/>
              <w:autoSpaceDN w:val="0"/>
              <w:adjustRightInd w:val="0"/>
              <w:rPr>
                <w:rFonts w:eastAsia="Yu Mincho"/>
              </w:rPr>
            </w:pPr>
          </w:p>
        </w:tc>
      </w:tr>
      <w:tr w:rsidR="00F96E11" w14:paraId="2011541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60EFE" w14:textId="77777777" w:rsidR="00F96E11" w:rsidRDefault="00F96E11" w:rsidP="00F96E11">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9E9A2" w14:textId="77777777" w:rsidR="00F96E11" w:rsidRDefault="00F96E11" w:rsidP="00F96E11">
            <w:pPr>
              <w:pStyle w:val="TAC"/>
              <w:overflowPunct w:val="0"/>
              <w:autoSpaceDE w:val="0"/>
              <w:autoSpaceDN w:val="0"/>
              <w:adjustRightInd w:val="0"/>
              <w:rPr>
                <w:rFonts w:cs="Arial"/>
                <w:lang w:eastAsia="zh-CN"/>
              </w:rPr>
            </w:pPr>
            <w:r>
              <w:rPr>
                <w:rFonts w:cs="Arial" w:hint="eastAsia"/>
                <w:lang w:eastAsia="zh-CN"/>
              </w:rPr>
              <w:t>CA_n78(2A)</w:t>
            </w:r>
          </w:p>
          <w:p w14:paraId="1334D102" w14:textId="77777777" w:rsidR="00F96E11" w:rsidRDefault="00F96E11" w:rsidP="00F96E11">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6C42F598" w14:textId="77777777" w:rsidR="00F96E11" w:rsidRDefault="00F96E11" w:rsidP="00F96E11">
            <w:pPr>
              <w:pStyle w:val="TAC"/>
              <w:overflowPunct w:val="0"/>
              <w:autoSpaceDE w:val="0"/>
              <w:autoSpaceDN w:val="0"/>
              <w:adjustRightInd w:val="0"/>
              <w:rPr>
                <w:lang w:val="en-US" w:eastAsia="zh-CN"/>
              </w:rPr>
            </w:pPr>
            <w:proofErr w:type="gramStart"/>
            <w:r>
              <w:rPr>
                <w:rFonts w:cs="Arial"/>
                <w:lang w:val="fr-FR" w:eastAsia="zh-CN"/>
              </w:rPr>
              <w:t>n</w:t>
            </w:r>
            <w:proofErr w:type="gramEnd"/>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FD4A714" w14:textId="77777777" w:rsidR="00F96E11" w:rsidRDefault="00F96E11" w:rsidP="00F96E11">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A829A" w14:textId="77777777" w:rsidR="00F96E11" w:rsidRDefault="00F96E11" w:rsidP="00F96E11">
            <w:pPr>
              <w:pStyle w:val="TAC"/>
              <w:overflowPunct w:val="0"/>
              <w:autoSpaceDE w:val="0"/>
              <w:autoSpaceDN w:val="0"/>
              <w:adjustRightInd w:val="0"/>
              <w:rPr>
                <w:lang w:eastAsia="zh-CN"/>
              </w:rPr>
            </w:pPr>
            <w:r>
              <w:rPr>
                <w:rFonts w:hint="eastAsia"/>
                <w:lang w:eastAsia="zh-CN"/>
              </w:rPr>
              <w:t>0</w:t>
            </w:r>
          </w:p>
        </w:tc>
      </w:tr>
      <w:tr w:rsidR="00F96E11" w14:paraId="4AF45BF9"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3D2EF69"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3763D0"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D0625" w14:textId="77777777" w:rsidR="00F96E11" w:rsidRDefault="00F96E11" w:rsidP="00F96E11">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E17C47" w14:textId="77777777" w:rsidR="00F96E11" w:rsidRDefault="00F96E11" w:rsidP="00F96E11">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98A87" w14:textId="77777777" w:rsidR="00F96E11" w:rsidRDefault="00F96E11" w:rsidP="00F96E11">
            <w:pPr>
              <w:pStyle w:val="TAC"/>
              <w:overflowPunct w:val="0"/>
              <w:autoSpaceDE w:val="0"/>
              <w:autoSpaceDN w:val="0"/>
              <w:adjustRightInd w:val="0"/>
              <w:rPr>
                <w:rFonts w:eastAsia="Yu Mincho"/>
              </w:rPr>
            </w:pPr>
          </w:p>
        </w:tc>
      </w:tr>
      <w:tr w:rsidR="00F96E11" w14:paraId="139A169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B792DE9"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E2FDF1"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4C62B" w14:textId="77777777" w:rsidR="00F96E11" w:rsidRDefault="00F96E11" w:rsidP="00F96E11">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A31B43" w14:textId="77777777" w:rsidR="00F96E11" w:rsidRDefault="00F96E11" w:rsidP="00F96E1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9C9A8"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1</w:t>
            </w:r>
          </w:p>
        </w:tc>
      </w:tr>
      <w:tr w:rsidR="00F96E11" w14:paraId="5EF5B71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14931"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1A854"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37BF4" w14:textId="77777777" w:rsidR="00F96E11" w:rsidRDefault="00F96E11" w:rsidP="00F96E11">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70686" w14:textId="77777777" w:rsidR="00F96E11" w:rsidRDefault="00F96E11" w:rsidP="00F96E11">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21613" w14:textId="77777777" w:rsidR="00F96E11" w:rsidRDefault="00F96E11" w:rsidP="00F96E11">
            <w:pPr>
              <w:pStyle w:val="TAC"/>
              <w:overflowPunct w:val="0"/>
              <w:autoSpaceDE w:val="0"/>
              <w:autoSpaceDN w:val="0"/>
              <w:adjustRightInd w:val="0"/>
              <w:rPr>
                <w:lang w:val="en-US" w:eastAsia="zh-CN"/>
              </w:rPr>
            </w:pPr>
          </w:p>
        </w:tc>
      </w:tr>
      <w:tr w:rsidR="00F96E11" w14:paraId="322309A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E8FB5" w14:textId="77777777" w:rsidR="00F96E11" w:rsidRDefault="00F96E11" w:rsidP="00F96E11">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BC0C2" w14:textId="77777777" w:rsidR="00F96E11" w:rsidRDefault="00F96E11" w:rsidP="00F96E11">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4FFEC08C" w14:textId="77777777" w:rsidR="00F96E11" w:rsidRDefault="00F96E11" w:rsidP="00F96E11">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2D8E40"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DB733D3"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BE1D3" w14:textId="77777777" w:rsidR="00F96E11" w:rsidRDefault="00F96E11" w:rsidP="00F96E11">
            <w:pPr>
              <w:pStyle w:val="TAC"/>
              <w:overflowPunct w:val="0"/>
              <w:autoSpaceDE w:val="0"/>
              <w:autoSpaceDN w:val="0"/>
              <w:adjustRightInd w:val="0"/>
              <w:rPr>
                <w:lang w:eastAsia="zh-CN"/>
              </w:rPr>
            </w:pPr>
            <w:r>
              <w:rPr>
                <w:rFonts w:hint="eastAsia"/>
                <w:lang w:val="en-US" w:eastAsia="zh-CN"/>
              </w:rPr>
              <w:t>0</w:t>
            </w:r>
          </w:p>
        </w:tc>
      </w:tr>
      <w:tr w:rsidR="00F96E11" w14:paraId="1CC4873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6601B"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198C5"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E7071"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2CC85B4"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21E64" w14:textId="77777777" w:rsidR="00F96E11" w:rsidRDefault="00F96E11" w:rsidP="00F96E11">
            <w:pPr>
              <w:pStyle w:val="TAC"/>
              <w:overflowPunct w:val="0"/>
              <w:autoSpaceDE w:val="0"/>
              <w:autoSpaceDN w:val="0"/>
              <w:adjustRightInd w:val="0"/>
              <w:rPr>
                <w:lang w:eastAsia="zh-CN"/>
              </w:rPr>
            </w:pPr>
          </w:p>
        </w:tc>
      </w:tr>
      <w:tr w:rsidR="00F96E11" w14:paraId="6FF4AB3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34ABA" w14:textId="77777777" w:rsidR="00F96E11" w:rsidRDefault="00F96E11" w:rsidP="00F96E11">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698EF" w14:textId="77777777" w:rsidR="00F96E11" w:rsidRDefault="00F96E11" w:rsidP="00F96E11">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8B60116" w14:textId="77777777" w:rsidR="00F96E11" w:rsidRDefault="00F96E11" w:rsidP="00F96E11">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5470ED" w14:textId="77777777" w:rsidR="00F96E11" w:rsidRDefault="00F96E11" w:rsidP="00F96E11">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CF5F5" w14:textId="77777777" w:rsidR="00F96E11" w:rsidRDefault="00F96E11" w:rsidP="00F96E11">
            <w:pPr>
              <w:pStyle w:val="TAC"/>
              <w:overflowPunct w:val="0"/>
              <w:autoSpaceDE w:val="0"/>
              <w:autoSpaceDN w:val="0"/>
              <w:adjustRightInd w:val="0"/>
              <w:rPr>
                <w:lang w:val="en-US" w:eastAsia="zh-CN"/>
              </w:rPr>
            </w:pPr>
            <w:r>
              <w:rPr>
                <w:rFonts w:cs="Arial" w:hint="eastAsia"/>
                <w:szCs w:val="18"/>
                <w:lang w:val="en-US" w:eastAsia="zh-CN"/>
              </w:rPr>
              <w:t>0</w:t>
            </w:r>
          </w:p>
        </w:tc>
      </w:tr>
      <w:tr w:rsidR="00F96E11" w14:paraId="3988121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A514D" w14:textId="77777777" w:rsidR="00F96E11" w:rsidRDefault="00F96E11" w:rsidP="00F96E1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DC07A" w14:textId="77777777" w:rsidR="00F96E11" w:rsidRDefault="00F96E11" w:rsidP="00F96E1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DE96D" w14:textId="77777777" w:rsidR="00F96E11" w:rsidRDefault="00F96E11" w:rsidP="00F96E11">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F0E406" w14:textId="77777777" w:rsidR="00F96E11" w:rsidRDefault="00F96E11" w:rsidP="00F96E11">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88375" w14:textId="77777777" w:rsidR="00F96E11" w:rsidRDefault="00F96E11" w:rsidP="00F96E11">
            <w:pPr>
              <w:pStyle w:val="TAC"/>
              <w:overflowPunct w:val="0"/>
              <w:autoSpaceDE w:val="0"/>
              <w:autoSpaceDN w:val="0"/>
              <w:adjustRightInd w:val="0"/>
              <w:rPr>
                <w:lang w:val="en-US" w:eastAsia="zh-CN"/>
              </w:rPr>
            </w:pPr>
          </w:p>
        </w:tc>
      </w:tr>
      <w:tr w:rsidR="00F96E11" w14:paraId="608FEEB8"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A0C0A" w14:textId="77777777" w:rsidR="00F96E11" w:rsidRDefault="00F96E11" w:rsidP="00F96E11">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CAAC2" w14:textId="77777777" w:rsidR="00F96E11" w:rsidRDefault="00F96E11" w:rsidP="00F96E11">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CFA720" w14:textId="77777777" w:rsidR="00F96E11" w:rsidRDefault="00F96E11" w:rsidP="00F96E11">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4B3783" w14:textId="77777777" w:rsidR="00F96E11" w:rsidRDefault="00F96E11" w:rsidP="00F96E11">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D81F9" w14:textId="77777777" w:rsidR="00F96E11" w:rsidRDefault="00F96E11" w:rsidP="00F96E11">
            <w:pPr>
              <w:pStyle w:val="TAC"/>
              <w:rPr>
                <w:lang w:val="en-US" w:eastAsia="zh-CN"/>
              </w:rPr>
            </w:pPr>
            <w:r>
              <w:rPr>
                <w:rFonts w:hint="eastAsia"/>
                <w:lang w:val="en-US" w:eastAsia="zh-CN"/>
              </w:rPr>
              <w:t>0</w:t>
            </w:r>
          </w:p>
        </w:tc>
      </w:tr>
      <w:tr w:rsidR="00F96E11" w14:paraId="47B74C01"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5EAB4" w14:textId="77777777" w:rsidR="00F96E11" w:rsidRDefault="00F96E11" w:rsidP="00F96E1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9B769" w14:textId="77777777" w:rsidR="00F96E11" w:rsidRDefault="00F96E11" w:rsidP="00F96E1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DFD94" w14:textId="77777777" w:rsidR="00F96E11" w:rsidRDefault="00F96E11" w:rsidP="00F96E11">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A45E6B7" w14:textId="77777777" w:rsidR="00F96E11" w:rsidRDefault="00F96E11" w:rsidP="00F96E11">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0CD0E" w14:textId="77777777" w:rsidR="00F96E11" w:rsidRDefault="00F96E11" w:rsidP="00F96E11">
            <w:pPr>
              <w:pStyle w:val="TAC"/>
              <w:rPr>
                <w:lang w:val="en-US" w:eastAsia="zh-CN"/>
              </w:rPr>
            </w:pPr>
          </w:p>
        </w:tc>
      </w:tr>
      <w:tr w:rsidR="00F96E11" w14:paraId="52066097"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ABDC" w14:textId="77777777" w:rsidR="00F96E11" w:rsidRDefault="00F96E11" w:rsidP="00F96E11">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D0D89" w14:textId="77777777" w:rsidR="00F96E11" w:rsidRDefault="00F96E11" w:rsidP="00F96E11">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6D08DA" w14:textId="77777777" w:rsidR="00F96E11" w:rsidRDefault="00F96E11" w:rsidP="00F96E11">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F962FF"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79546" w14:textId="77777777" w:rsidR="00F96E11" w:rsidRDefault="00F96E11" w:rsidP="00F96E11">
            <w:pPr>
              <w:pStyle w:val="TAC"/>
              <w:overflowPunct w:val="0"/>
              <w:autoSpaceDE w:val="0"/>
              <w:autoSpaceDN w:val="0"/>
              <w:adjustRightInd w:val="0"/>
              <w:rPr>
                <w:lang w:eastAsia="zh-CN"/>
              </w:rPr>
            </w:pPr>
            <w:r>
              <w:rPr>
                <w:rFonts w:hint="eastAsia"/>
                <w:lang w:val="en-US" w:eastAsia="zh-CN"/>
              </w:rPr>
              <w:t>0</w:t>
            </w:r>
          </w:p>
        </w:tc>
      </w:tr>
      <w:tr w:rsidR="00F96E11" w14:paraId="7A68A62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4699B"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43699"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F7CE0" w14:textId="77777777" w:rsidR="00F96E11" w:rsidRDefault="00F96E11" w:rsidP="00F96E11">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696696E"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6272" w14:textId="77777777" w:rsidR="00F96E11" w:rsidRDefault="00F96E11" w:rsidP="00F96E11">
            <w:pPr>
              <w:pStyle w:val="TAC"/>
              <w:overflowPunct w:val="0"/>
              <w:autoSpaceDE w:val="0"/>
              <w:autoSpaceDN w:val="0"/>
              <w:adjustRightInd w:val="0"/>
              <w:rPr>
                <w:lang w:eastAsia="zh-CN"/>
              </w:rPr>
            </w:pPr>
          </w:p>
        </w:tc>
      </w:tr>
      <w:tr w:rsidR="00F96E11" w14:paraId="0EA5F570"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BE271" w14:textId="77777777" w:rsidR="00F96E11" w:rsidRDefault="00F96E11" w:rsidP="00F96E11">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AD7A7" w14:textId="77777777" w:rsidR="00F96E11" w:rsidRDefault="00F96E11" w:rsidP="00F96E11">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5FE9E5" w14:textId="77777777" w:rsidR="00F96E11" w:rsidRDefault="00F96E11" w:rsidP="00F96E11">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9CFA4A"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ACBB6" w14:textId="77777777" w:rsidR="00F96E11" w:rsidRDefault="00F96E11" w:rsidP="00F96E11">
            <w:pPr>
              <w:pStyle w:val="TAC"/>
              <w:overflowPunct w:val="0"/>
              <w:autoSpaceDE w:val="0"/>
              <w:autoSpaceDN w:val="0"/>
              <w:adjustRightInd w:val="0"/>
              <w:rPr>
                <w:lang w:eastAsia="zh-CN"/>
              </w:rPr>
            </w:pPr>
            <w:r>
              <w:rPr>
                <w:rFonts w:hint="eastAsia"/>
                <w:lang w:eastAsia="zh-CN"/>
              </w:rPr>
              <w:t>0</w:t>
            </w:r>
          </w:p>
        </w:tc>
      </w:tr>
      <w:tr w:rsidR="00F96E11" w14:paraId="752D4F7D"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FC587F5"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FD734F"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3D651B" w14:textId="77777777" w:rsidR="00F96E11" w:rsidRDefault="00F96E11" w:rsidP="00F96E11">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C9A9E"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4891F" w14:textId="77777777" w:rsidR="00F96E11" w:rsidRDefault="00F96E11" w:rsidP="00F96E11">
            <w:pPr>
              <w:pStyle w:val="TAC"/>
              <w:overflowPunct w:val="0"/>
              <w:autoSpaceDE w:val="0"/>
              <w:autoSpaceDN w:val="0"/>
              <w:adjustRightInd w:val="0"/>
              <w:rPr>
                <w:rFonts w:eastAsia="Yu Mincho"/>
              </w:rPr>
            </w:pPr>
          </w:p>
        </w:tc>
      </w:tr>
      <w:tr w:rsidR="00F96E11" w14:paraId="1FA99501"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64F5775"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B16D2"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73EAB"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FC11CB"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D437342" w14:textId="77777777" w:rsidR="00F96E11" w:rsidRDefault="00F96E11" w:rsidP="00F96E11">
            <w:pPr>
              <w:pStyle w:val="TAC"/>
              <w:overflowPunct w:val="0"/>
              <w:autoSpaceDE w:val="0"/>
              <w:autoSpaceDN w:val="0"/>
              <w:adjustRightInd w:val="0"/>
              <w:rPr>
                <w:rFonts w:eastAsia="Yu Mincho"/>
              </w:rPr>
            </w:pPr>
            <w:r>
              <w:rPr>
                <w:rFonts w:hint="eastAsia"/>
                <w:lang w:val="en-US" w:eastAsia="zh-CN"/>
              </w:rPr>
              <w:t>1</w:t>
            </w:r>
          </w:p>
        </w:tc>
      </w:tr>
      <w:tr w:rsidR="00F96E11" w14:paraId="2DC834E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5FBBD"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75A3B"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D315E"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CBDC3B"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CB1A8" w14:textId="77777777" w:rsidR="00F96E11" w:rsidRDefault="00F96E11" w:rsidP="00F96E11">
            <w:pPr>
              <w:pStyle w:val="TAC"/>
              <w:overflowPunct w:val="0"/>
              <w:autoSpaceDE w:val="0"/>
              <w:autoSpaceDN w:val="0"/>
              <w:adjustRightInd w:val="0"/>
              <w:rPr>
                <w:rFonts w:eastAsia="Yu Mincho"/>
              </w:rPr>
            </w:pPr>
          </w:p>
        </w:tc>
      </w:tr>
      <w:tr w:rsidR="00F96E11" w14:paraId="1EEF28FA"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33918" w14:textId="77777777" w:rsidR="00F96E11" w:rsidRDefault="00F96E11" w:rsidP="00F96E11">
            <w:pPr>
              <w:pStyle w:val="TAC"/>
              <w:overflowPunct w:val="0"/>
              <w:autoSpaceDE w:val="0"/>
              <w:autoSpaceDN w:val="0"/>
              <w:adjustRightInd w:val="0"/>
              <w:rPr>
                <w:szCs w:val="18"/>
                <w:lang w:val="en-US"/>
              </w:rPr>
            </w:pPr>
            <w:r>
              <w:rPr>
                <w:szCs w:val="18"/>
                <w:lang w:val="en-US"/>
              </w:rPr>
              <w:lastRenderedPageBreak/>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2351F" w14:textId="77777777" w:rsidR="00F96E11" w:rsidRDefault="00F96E11" w:rsidP="00F96E11">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F4CB336" w14:textId="77777777" w:rsidR="00F96E11" w:rsidRDefault="00F96E11" w:rsidP="00F96E11">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840D5D" w14:textId="77777777" w:rsidR="00F96E11" w:rsidRDefault="00F96E11" w:rsidP="00F96E11">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6E3F"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05B7897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3BA3D" w14:textId="77777777" w:rsidR="00F96E11" w:rsidRDefault="00F96E11" w:rsidP="00F96E1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C9193" w14:textId="77777777" w:rsidR="00F96E11" w:rsidRDefault="00F96E11" w:rsidP="00F96E1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397EF4" w14:textId="77777777" w:rsidR="00F96E11" w:rsidRDefault="00F96E11" w:rsidP="00F96E11">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84C94" w14:textId="77777777" w:rsidR="00F96E11" w:rsidRDefault="00F96E11" w:rsidP="00F96E1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9FDC" w14:textId="77777777" w:rsidR="00F96E11" w:rsidRDefault="00F96E11" w:rsidP="00F96E11">
            <w:pPr>
              <w:pStyle w:val="TAC"/>
              <w:overflowPunct w:val="0"/>
              <w:autoSpaceDE w:val="0"/>
              <w:autoSpaceDN w:val="0"/>
              <w:adjustRightInd w:val="0"/>
              <w:rPr>
                <w:szCs w:val="18"/>
                <w:lang w:val="en-US" w:eastAsia="zh-CN"/>
              </w:rPr>
            </w:pPr>
          </w:p>
        </w:tc>
      </w:tr>
      <w:tr w:rsidR="00F96E11" w14:paraId="7E49485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0C20A" w14:textId="77777777" w:rsidR="00F96E11" w:rsidRDefault="00F96E11" w:rsidP="00F96E11">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0DB7E" w14:textId="77777777" w:rsidR="00F96E11" w:rsidRDefault="00F96E11" w:rsidP="00F96E11">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DB12CF1" w14:textId="77777777" w:rsidR="00F96E11" w:rsidRDefault="00F96E11" w:rsidP="00F96E11">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15EDED" w14:textId="77777777" w:rsidR="00F96E11" w:rsidRDefault="00F96E11" w:rsidP="00F96E11">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53E71"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0B267F8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C6A4937" w14:textId="77777777" w:rsidR="00F96E11" w:rsidRDefault="00F96E11" w:rsidP="00F96E1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7A19D" w14:textId="77777777" w:rsidR="00F96E11" w:rsidRDefault="00F96E11" w:rsidP="00F96E1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4FEDB0" w14:textId="77777777" w:rsidR="00F96E11" w:rsidRDefault="00F96E11" w:rsidP="00F96E11">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5E30E9" w14:textId="77777777" w:rsidR="00F96E11" w:rsidRDefault="00F96E11" w:rsidP="00F96E1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7286B" w14:textId="77777777" w:rsidR="00F96E11" w:rsidRDefault="00F96E11" w:rsidP="00F96E11">
            <w:pPr>
              <w:pStyle w:val="TAC"/>
              <w:overflowPunct w:val="0"/>
              <w:autoSpaceDE w:val="0"/>
              <w:autoSpaceDN w:val="0"/>
              <w:adjustRightInd w:val="0"/>
              <w:rPr>
                <w:szCs w:val="18"/>
                <w:lang w:val="en-US" w:eastAsia="zh-CN"/>
              </w:rPr>
            </w:pPr>
          </w:p>
        </w:tc>
      </w:tr>
      <w:tr w:rsidR="00F96E11" w14:paraId="62C441DD"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EF7B5E9" w14:textId="77777777" w:rsidR="00F96E11" w:rsidRDefault="00F96E11" w:rsidP="00F96E1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0A913F" w14:textId="77777777" w:rsidR="00F96E11" w:rsidRDefault="00F96E11" w:rsidP="00F96E1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73036B" w14:textId="77777777" w:rsidR="00F96E11" w:rsidRDefault="00F96E11" w:rsidP="00F96E11">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56D812"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9ABE6DB"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1</w:t>
            </w:r>
          </w:p>
        </w:tc>
      </w:tr>
      <w:tr w:rsidR="00F96E11" w14:paraId="2DC654A9"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FA11D" w14:textId="77777777" w:rsidR="00F96E11" w:rsidRDefault="00F96E11" w:rsidP="00F96E1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4A99B" w14:textId="77777777" w:rsidR="00F96E11" w:rsidRDefault="00F96E11" w:rsidP="00F96E1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9B7182" w14:textId="77777777" w:rsidR="00F96E11" w:rsidRDefault="00F96E11" w:rsidP="00F96E11">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5E45AC" w14:textId="77777777" w:rsidR="00F96E11" w:rsidRDefault="00F96E11" w:rsidP="00F96E11">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388DD" w14:textId="77777777" w:rsidR="00F96E11" w:rsidRDefault="00F96E11" w:rsidP="00F96E11">
            <w:pPr>
              <w:pStyle w:val="TAC"/>
              <w:overflowPunct w:val="0"/>
              <w:autoSpaceDE w:val="0"/>
              <w:autoSpaceDN w:val="0"/>
              <w:adjustRightInd w:val="0"/>
              <w:rPr>
                <w:szCs w:val="18"/>
                <w:lang w:val="en-US" w:eastAsia="zh-CN"/>
              </w:rPr>
            </w:pPr>
          </w:p>
        </w:tc>
      </w:tr>
      <w:tr w:rsidR="00F96E11" w14:paraId="338B538E"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2CAAB116" w14:textId="77777777" w:rsidR="00F96E11" w:rsidRDefault="00F96E11" w:rsidP="00F96E11">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B585CBB"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EA2D33" w14:textId="77777777" w:rsidR="00F96E11" w:rsidRDefault="00F96E11" w:rsidP="00F96E11">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D4F15D" w14:textId="77777777" w:rsidR="00F96E11" w:rsidRDefault="00F96E11" w:rsidP="00F96E1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D3C7619"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2DDC18D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14A74" w14:textId="77777777" w:rsidR="00F96E11" w:rsidRDefault="00F96E11" w:rsidP="00F96E1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1EBC7" w14:textId="77777777" w:rsidR="00F96E11" w:rsidRDefault="00F96E11" w:rsidP="00F96E1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9F0E81" w14:textId="77777777" w:rsidR="00F96E11" w:rsidRDefault="00F96E11" w:rsidP="00F96E11">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C5A36" w14:textId="77777777" w:rsidR="00F96E11" w:rsidRDefault="00F96E11" w:rsidP="00F96E1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D79F2" w14:textId="77777777" w:rsidR="00F96E11" w:rsidRDefault="00F96E11" w:rsidP="00F96E11">
            <w:pPr>
              <w:pStyle w:val="TAC"/>
              <w:overflowPunct w:val="0"/>
              <w:autoSpaceDE w:val="0"/>
              <w:autoSpaceDN w:val="0"/>
              <w:adjustRightInd w:val="0"/>
              <w:rPr>
                <w:szCs w:val="18"/>
                <w:lang w:eastAsia="zh-CN"/>
              </w:rPr>
            </w:pPr>
          </w:p>
        </w:tc>
      </w:tr>
      <w:tr w:rsidR="00F96E11" w14:paraId="664283E6"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11D4F" w14:textId="77777777" w:rsidR="00F96E11" w:rsidRDefault="00F96E11" w:rsidP="00F96E11">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448D" w14:textId="77777777" w:rsidR="00F96E11" w:rsidRDefault="00F96E11" w:rsidP="00F96E11">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58C1F2" w14:textId="77777777" w:rsidR="00F96E11" w:rsidRDefault="00F96E11" w:rsidP="00F96E11">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1529F9" w14:textId="77777777" w:rsidR="00F96E11" w:rsidRDefault="00F96E11" w:rsidP="00F96E1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7ECC0" w14:textId="77777777" w:rsidR="00F96E11" w:rsidRDefault="00F96E11" w:rsidP="00F96E11">
            <w:pPr>
              <w:pStyle w:val="TAC"/>
              <w:overflowPunct w:val="0"/>
              <w:autoSpaceDE w:val="0"/>
              <w:autoSpaceDN w:val="0"/>
              <w:adjustRightInd w:val="0"/>
              <w:rPr>
                <w:szCs w:val="18"/>
                <w:lang w:eastAsia="zh-CN"/>
              </w:rPr>
            </w:pPr>
            <w:r>
              <w:rPr>
                <w:rFonts w:hint="eastAsia"/>
                <w:szCs w:val="18"/>
                <w:lang w:eastAsia="zh-CN"/>
              </w:rPr>
              <w:t>0</w:t>
            </w:r>
          </w:p>
        </w:tc>
      </w:tr>
      <w:tr w:rsidR="00F96E11" w14:paraId="6E2DBFFE"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AFC07" w14:textId="77777777" w:rsidR="00F96E11" w:rsidRDefault="00F96E11" w:rsidP="00F96E1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35A7B" w14:textId="77777777" w:rsidR="00F96E11" w:rsidRDefault="00F96E11" w:rsidP="00F96E1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22F488" w14:textId="77777777" w:rsidR="00F96E11" w:rsidRDefault="00F96E11" w:rsidP="00F96E11">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0BC2B3" w14:textId="77777777" w:rsidR="00F96E11" w:rsidRDefault="00F96E11" w:rsidP="00F96E1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w:t>
            </w:r>
            <w:proofErr w:type="gramStart"/>
            <w:r>
              <w:rPr>
                <w:rFonts w:ascii="Arial" w:eastAsia="SimSun" w:hAnsi="Arial" w:cs="Arial"/>
                <w:sz w:val="18"/>
                <w:szCs w:val="18"/>
                <w:lang w:val="en-US" w:eastAsia="zh-CN" w:bidi="ar"/>
              </w:rPr>
              <w:t>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w:t>
            </w:r>
            <w:proofErr w:type="gramEnd"/>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916D6" w14:textId="77777777" w:rsidR="00F96E11" w:rsidRDefault="00F96E11" w:rsidP="00F96E11">
            <w:pPr>
              <w:pStyle w:val="TAC"/>
              <w:overflowPunct w:val="0"/>
              <w:autoSpaceDE w:val="0"/>
              <w:autoSpaceDN w:val="0"/>
              <w:adjustRightInd w:val="0"/>
              <w:rPr>
                <w:rFonts w:eastAsia="Yu Mincho"/>
                <w:szCs w:val="18"/>
              </w:rPr>
            </w:pPr>
          </w:p>
        </w:tc>
      </w:tr>
      <w:tr w:rsidR="00F96E11" w14:paraId="067179A6" w14:textId="77777777" w:rsidTr="0082586A">
        <w:trPr>
          <w:trHeight w:val="90"/>
        </w:trPr>
        <w:tc>
          <w:tcPr>
            <w:tcW w:w="1983" w:type="dxa"/>
            <w:tcBorders>
              <w:left w:val="single" w:sz="4" w:space="0" w:color="auto"/>
              <w:bottom w:val="nil"/>
              <w:right w:val="single" w:sz="4" w:space="0" w:color="auto"/>
            </w:tcBorders>
            <w:shd w:val="clear" w:color="auto" w:fill="auto"/>
            <w:vAlign w:val="center"/>
          </w:tcPr>
          <w:p w14:paraId="6C2B7293" w14:textId="77777777" w:rsidR="00F96E11" w:rsidRDefault="00F96E11" w:rsidP="00F96E11">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D7629E"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6EF32EC" w14:textId="77777777" w:rsidR="00F96E11" w:rsidRDefault="00F96E11" w:rsidP="00F96E11">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815450" w14:textId="77777777" w:rsidR="00F96E11" w:rsidRDefault="00F96E11" w:rsidP="00F96E1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98C4CF7"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7B9D47A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48795" w14:textId="77777777" w:rsidR="00F96E11" w:rsidRDefault="00F96E11" w:rsidP="00F96E1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23466" w14:textId="77777777" w:rsidR="00F96E11" w:rsidRDefault="00F96E11" w:rsidP="00F96E1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00FBA8" w14:textId="77777777" w:rsidR="00F96E11" w:rsidRDefault="00F96E11" w:rsidP="00F96E11">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C32443" w14:textId="77777777" w:rsidR="00F96E11" w:rsidRDefault="00F96E11" w:rsidP="00F96E1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FC14" w14:textId="77777777" w:rsidR="00F96E11" w:rsidRDefault="00F96E11" w:rsidP="00F96E11">
            <w:pPr>
              <w:pStyle w:val="TAC"/>
              <w:overflowPunct w:val="0"/>
              <w:autoSpaceDE w:val="0"/>
              <w:autoSpaceDN w:val="0"/>
              <w:adjustRightInd w:val="0"/>
              <w:rPr>
                <w:szCs w:val="18"/>
                <w:lang w:val="en-US" w:eastAsia="zh-CN"/>
              </w:rPr>
            </w:pPr>
          </w:p>
        </w:tc>
      </w:tr>
      <w:tr w:rsidR="00F96E11" w14:paraId="3F24B28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2E14E" w14:textId="77777777" w:rsidR="00F96E11" w:rsidRDefault="00F96E11" w:rsidP="00F96E11">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441A4F1E" w14:textId="77777777" w:rsidR="00F96E11" w:rsidRDefault="00F96E11" w:rsidP="00F96E11">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05A0D50" w14:textId="77777777" w:rsidR="00F96E11" w:rsidRDefault="00F96E11" w:rsidP="00F96E11">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BD809D"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BFCF9"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578AA7E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299BE" w14:textId="77777777" w:rsidR="00F96E11" w:rsidRDefault="00F96E11" w:rsidP="00F96E1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11C02" w14:textId="77777777" w:rsidR="00F96E11" w:rsidRDefault="00F96E11" w:rsidP="00F96E1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C8105" w14:textId="77777777" w:rsidR="00F96E11" w:rsidRDefault="00F96E11" w:rsidP="00F96E11">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E863E"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0C1E1" w14:textId="77777777" w:rsidR="00F96E11" w:rsidRDefault="00F96E11" w:rsidP="00F96E11">
            <w:pPr>
              <w:pStyle w:val="TAC"/>
              <w:overflowPunct w:val="0"/>
              <w:autoSpaceDE w:val="0"/>
              <w:autoSpaceDN w:val="0"/>
              <w:adjustRightInd w:val="0"/>
              <w:rPr>
                <w:szCs w:val="18"/>
                <w:lang w:val="en-US" w:eastAsia="zh-CN"/>
              </w:rPr>
            </w:pPr>
          </w:p>
        </w:tc>
      </w:tr>
      <w:tr w:rsidR="00F96E11" w14:paraId="3EE386F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860F2" w14:textId="77777777" w:rsidR="00F96E11" w:rsidRDefault="00F96E11" w:rsidP="00F96E11">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C12CF" w14:textId="77777777" w:rsidR="00F96E11" w:rsidRDefault="00F96E11" w:rsidP="00F96E11">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2BA6273" w14:textId="77777777" w:rsidR="00F96E11" w:rsidRDefault="00F96E11" w:rsidP="00F96E11">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35F81B0"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F0159"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32E144B9"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D0D64" w14:textId="77777777" w:rsidR="00F96E11" w:rsidRDefault="00F96E11" w:rsidP="00F96E1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78B7F" w14:textId="77777777" w:rsidR="00F96E11" w:rsidRDefault="00F96E11" w:rsidP="00F96E1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6F5CA2" w14:textId="77777777" w:rsidR="00F96E11" w:rsidRDefault="00F96E11" w:rsidP="00F96E11">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416FFE"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24581" w14:textId="77777777" w:rsidR="00F96E11" w:rsidRDefault="00F96E11" w:rsidP="00F96E11">
            <w:pPr>
              <w:pStyle w:val="TAC"/>
              <w:overflowPunct w:val="0"/>
              <w:autoSpaceDE w:val="0"/>
              <w:autoSpaceDN w:val="0"/>
              <w:adjustRightInd w:val="0"/>
              <w:rPr>
                <w:szCs w:val="18"/>
                <w:lang w:val="en-US" w:eastAsia="zh-CN"/>
              </w:rPr>
            </w:pPr>
          </w:p>
        </w:tc>
      </w:tr>
    </w:tbl>
    <w:p w14:paraId="52C29576" w14:textId="77777777" w:rsidR="00B913A3" w:rsidRPr="00EF5447" w:rsidRDefault="00B913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21BB5" w14:textId="77777777" w:rsidR="002C2FCD" w:rsidRDefault="002C2FCD">
      <w:r>
        <w:separator/>
      </w:r>
    </w:p>
  </w:endnote>
  <w:endnote w:type="continuationSeparator" w:id="0">
    <w:p w14:paraId="656CB615" w14:textId="77777777" w:rsidR="002C2FCD" w:rsidRDefault="002C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3736" w14:textId="77777777" w:rsidR="002C2FCD" w:rsidRDefault="002C2FCD">
      <w:r>
        <w:separator/>
      </w:r>
    </w:p>
  </w:footnote>
  <w:footnote w:type="continuationSeparator" w:id="0">
    <w:p w14:paraId="1E556D24" w14:textId="77777777" w:rsidR="002C2FCD" w:rsidRDefault="002C2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6665260">
    <w:abstractNumId w:val="14"/>
  </w:num>
  <w:num w:numId="2" w16cid:durableId="2053142671">
    <w:abstractNumId w:val="40"/>
  </w:num>
  <w:num w:numId="3" w16cid:durableId="449587617">
    <w:abstractNumId w:val="9"/>
  </w:num>
  <w:num w:numId="4" w16cid:durableId="921111494">
    <w:abstractNumId w:val="28"/>
  </w:num>
  <w:num w:numId="5" w16cid:durableId="1798723268">
    <w:abstractNumId w:val="17"/>
  </w:num>
  <w:num w:numId="6" w16cid:durableId="365981493">
    <w:abstractNumId w:val="38"/>
  </w:num>
  <w:num w:numId="7" w16cid:durableId="802237173">
    <w:abstractNumId w:val="41"/>
  </w:num>
  <w:num w:numId="8" w16cid:durableId="1456482102">
    <w:abstractNumId w:val="19"/>
  </w:num>
  <w:num w:numId="9" w16cid:durableId="538274551">
    <w:abstractNumId w:val="43"/>
  </w:num>
  <w:num w:numId="10" w16cid:durableId="213127949">
    <w:abstractNumId w:val="15"/>
  </w:num>
  <w:num w:numId="11" w16cid:durableId="730466843">
    <w:abstractNumId w:val="10"/>
  </w:num>
  <w:num w:numId="12" w16cid:durableId="715159777">
    <w:abstractNumId w:val="18"/>
  </w:num>
  <w:num w:numId="13" w16cid:durableId="750396163">
    <w:abstractNumId w:val="20"/>
  </w:num>
  <w:num w:numId="14" w16cid:durableId="1676151414">
    <w:abstractNumId w:val="16"/>
  </w:num>
  <w:num w:numId="15" w16cid:durableId="1769808636">
    <w:abstractNumId w:val="4"/>
  </w:num>
  <w:num w:numId="16" w16cid:durableId="1356030524">
    <w:abstractNumId w:val="37"/>
  </w:num>
  <w:num w:numId="17" w16cid:durableId="2056930646">
    <w:abstractNumId w:val="12"/>
  </w:num>
  <w:num w:numId="18" w16cid:durableId="12599507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775003">
    <w:abstractNumId w:val="36"/>
  </w:num>
  <w:num w:numId="20" w16cid:durableId="1686906639">
    <w:abstractNumId w:val="29"/>
  </w:num>
  <w:num w:numId="21" w16cid:durableId="1653364060">
    <w:abstractNumId w:val="22"/>
  </w:num>
  <w:num w:numId="22" w16cid:durableId="253823858">
    <w:abstractNumId w:val="31"/>
  </w:num>
  <w:num w:numId="23" w16cid:durableId="379330677">
    <w:abstractNumId w:val="35"/>
  </w:num>
  <w:num w:numId="24" w16cid:durableId="1489397396">
    <w:abstractNumId w:val="7"/>
  </w:num>
  <w:num w:numId="25" w16cid:durableId="1553076715">
    <w:abstractNumId w:val="22"/>
    <w:lvlOverride w:ilvl="0">
      <w:startOverride w:val="1"/>
    </w:lvlOverride>
  </w:num>
  <w:num w:numId="26" w16cid:durableId="37802120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371965">
    <w:abstractNumId w:val="21"/>
  </w:num>
  <w:num w:numId="28" w16cid:durableId="76637706">
    <w:abstractNumId w:val="30"/>
  </w:num>
  <w:num w:numId="29" w16cid:durableId="21056353">
    <w:abstractNumId w:val="24"/>
  </w:num>
  <w:num w:numId="30" w16cid:durableId="1108156873">
    <w:abstractNumId w:val="6"/>
  </w:num>
  <w:num w:numId="31" w16cid:durableId="188032547">
    <w:abstractNumId w:val="42"/>
  </w:num>
  <w:num w:numId="32" w16cid:durableId="1290281771">
    <w:abstractNumId w:val="13"/>
  </w:num>
  <w:num w:numId="33" w16cid:durableId="1975940759">
    <w:abstractNumId w:val="8"/>
  </w:num>
  <w:num w:numId="34" w16cid:durableId="185873314">
    <w:abstractNumId w:val="27"/>
  </w:num>
  <w:num w:numId="35" w16cid:durableId="2081978630">
    <w:abstractNumId w:val="23"/>
  </w:num>
  <w:num w:numId="36" w16cid:durableId="2143575785">
    <w:abstractNumId w:val="34"/>
  </w:num>
  <w:num w:numId="37" w16cid:durableId="1306856044">
    <w:abstractNumId w:val="33"/>
  </w:num>
  <w:num w:numId="38" w16cid:durableId="1828201740">
    <w:abstractNumId w:val="39"/>
  </w:num>
  <w:num w:numId="39" w16cid:durableId="1874684165">
    <w:abstractNumId w:val="32"/>
  </w:num>
  <w:num w:numId="40" w16cid:durableId="621959168">
    <w:abstractNumId w:val="5"/>
  </w:num>
  <w:num w:numId="41" w16cid:durableId="1689067389">
    <w:abstractNumId w:val="25"/>
  </w:num>
  <w:num w:numId="42" w16cid:durableId="353925427">
    <w:abstractNumId w:val="0"/>
  </w:num>
  <w:num w:numId="43" w16cid:durableId="1072968082">
    <w:abstractNumId w:val="26"/>
  </w:num>
  <w:num w:numId="44" w16cid:durableId="324825510">
    <w:abstractNumId w:val="3"/>
  </w:num>
  <w:num w:numId="45" w16cid:durableId="502937776">
    <w:abstractNumId w:val="2"/>
  </w:num>
  <w:num w:numId="46" w16cid:durableId="684601510">
    <w:abstractNumId w:val="1"/>
  </w:num>
  <w:num w:numId="47" w16cid:durableId="403256846">
    <w:abstractNumId w:val="11"/>
  </w:num>
  <w:num w:numId="48" w16cid:durableId="111031709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2CD"/>
    <w:rsid w:val="00007325"/>
    <w:rsid w:val="00012E14"/>
    <w:rsid w:val="00020BFE"/>
    <w:rsid w:val="00023DA8"/>
    <w:rsid w:val="00027694"/>
    <w:rsid w:val="00033397"/>
    <w:rsid w:val="00040095"/>
    <w:rsid w:val="000509CD"/>
    <w:rsid w:val="00051834"/>
    <w:rsid w:val="0005198F"/>
    <w:rsid w:val="00052690"/>
    <w:rsid w:val="00054A22"/>
    <w:rsid w:val="0005570F"/>
    <w:rsid w:val="00056CDE"/>
    <w:rsid w:val="00056D51"/>
    <w:rsid w:val="000600CE"/>
    <w:rsid w:val="00062023"/>
    <w:rsid w:val="000655A6"/>
    <w:rsid w:val="00070499"/>
    <w:rsid w:val="00073320"/>
    <w:rsid w:val="00080512"/>
    <w:rsid w:val="00092DA5"/>
    <w:rsid w:val="000A1303"/>
    <w:rsid w:val="000A3CD8"/>
    <w:rsid w:val="000A58B0"/>
    <w:rsid w:val="000A5C5B"/>
    <w:rsid w:val="000A7498"/>
    <w:rsid w:val="000B4E1D"/>
    <w:rsid w:val="000C02D2"/>
    <w:rsid w:val="000C2698"/>
    <w:rsid w:val="000C47C3"/>
    <w:rsid w:val="000D3C4C"/>
    <w:rsid w:val="000D4514"/>
    <w:rsid w:val="000D58AB"/>
    <w:rsid w:val="000D6B12"/>
    <w:rsid w:val="000E3891"/>
    <w:rsid w:val="000F594C"/>
    <w:rsid w:val="0010665B"/>
    <w:rsid w:val="001115E9"/>
    <w:rsid w:val="00115405"/>
    <w:rsid w:val="00116524"/>
    <w:rsid w:val="0011750D"/>
    <w:rsid w:val="001217FB"/>
    <w:rsid w:val="00130673"/>
    <w:rsid w:val="0013346E"/>
    <w:rsid w:val="00133525"/>
    <w:rsid w:val="00137D98"/>
    <w:rsid w:val="001433EE"/>
    <w:rsid w:val="00146480"/>
    <w:rsid w:val="00147C95"/>
    <w:rsid w:val="001504FB"/>
    <w:rsid w:val="001556B0"/>
    <w:rsid w:val="00163C61"/>
    <w:rsid w:val="001752D9"/>
    <w:rsid w:val="00177B96"/>
    <w:rsid w:val="00180306"/>
    <w:rsid w:val="001818CB"/>
    <w:rsid w:val="00183F32"/>
    <w:rsid w:val="00184807"/>
    <w:rsid w:val="001866C5"/>
    <w:rsid w:val="00197D08"/>
    <w:rsid w:val="001A0B48"/>
    <w:rsid w:val="001A0FBB"/>
    <w:rsid w:val="001A4C42"/>
    <w:rsid w:val="001A6104"/>
    <w:rsid w:val="001A7420"/>
    <w:rsid w:val="001B1711"/>
    <w:rsid w:val="001B6637"/>
    <w:rsid w:val="001C21C3"/>
    <w:rsid w:val="001C6D19"/>
    <w:rsid w:val="001D00A9"/>
    <w:rsid w:val="001D02C2"/>
    <w:rsid w:val="001D6DE9"/>
    <w:rsid w:val="001E68CD"/>
    <w:rsid w:val="001F0C1D"/>
    <w:rsid w:val="001F1132"/>
    <w:rsid w:val="001F168B"/>
    <w:rsid w:val="001F3741"/>
    <w:rsid w:val="0021223F"/>
    <w:rsid w:val="00212A2C"/>
    <w:rsid w:val="00216151"/>
    <w:rsid w:val="00224978"/>
    <w:rsid w:val="0022655A"/>
    <w:rsid w:val="0022671A"/>
    <w:rsid w:val="002267EA"/>
    <w:rsid w:val="002347A2"/>
    <w:rsid w:val="002424DB"/>
    <w:rsid w:val="00244935"/>
    <w:rsid w:val="00253ACC"/>
    <w:rsid w:val="00253B7F"/>
    <w:rsid w:val="0025419E"/>
    <w:rsid w:val="002675F0"/>
    <w:rsid w:val="00270C16"/>
    <w:rsid w:val="00272CEE"/>
    <w:rsid w:val="00274518"/>
    <w:rsid w:val="00285243"/>
    <w:rsid w:val="00287592"/>
    <w:rsid w:val="002878FF"/>
    <w:rsid w:val="00290004"/>
    <w:rsid w:val="00291C88"/>
    <w:rsid w:val="00297793"/>
    <w:rsid w:val="002A097E"/>
    <w:rsid w:val="002A6025"/>
    <w:rsid w:val="002B6339"/>
    <w:rsid w:val="002C2FCD"/>
    <w:rsid w:val="002D67D3"/>
    <w:rsid w:val="002E00EE"/>
    <w:rsid w:val="002E488E"/>
    <w:rsid w:val="002E4A72"/>
    <w:rsid w:val="002F4FF4"/>
    <w:rsid w:val="00304184"/>
    <w:rsid w:val="0030634C"/>
    <w:rsid w:val="00311050"/>
    <w:rsid w:val="00313E1C"/>
    <w:rsid w:val="0031418D"/>
    <w:rsid w:val="00317133"/>
    <w:rsid w:val="003172DC"/>
    <w:rsid w:val="00325B16"/>
    <w:rsid w:val="00342856"/>
    <w:rsid w:val="00342ECA"/>
    <w:rsid w:val="00346A6B"/>
    <w:rsid w:val="003532C2"/>
    <w:rsid w:val="0035462D"/>
    <w:rsid w:val="00355195"/>
    <w:rsid w:val="00355775"/>
    <w:rsid w:val="0035666F"/>
    <w:rsid w:val="00357CA9"/>
    <w:rsid w:val="003624DD"/>
    <w:rsid w:val="003660E3"/>
    <w:rsid w:val="003670D2"/>
    <w:rsid w:val="00371256"/>
    <w:rsid w:val="00371642"/>
    <w:rsid w:val="003765B8"/>
    <w:rsid w:val="0038041D"/>
    <w:rsid w:val="003838A1"/>
    <w:rsid w:val="003875B5"/>
    <w:rsid w:val="003951FC"/>
    <w:rsid w:val="003A3227"/>
    <w:rsid w:val="003A6E8C"/>
    <w:rsid w:val="003A7EDE"/>
    <w:rsid w:val="003B4774"/>
    <w:rsid w:val="003B5B15"/>
    <w:rsid w:val="003B744A"/>
    <w:rsid w:val="003B74C2"/>
    <w:rsid w:val="003C0079"/>
    <w:rsid w:val="003C3971"/>
    <w:rsid w:val="003C7A4A"/>
    <w:rsid w:val="003D00B3"/>
    <w:rsid w:val="003D05B6"/>
    <w:rsid w:val="003D1752"/>
    <w:rsid w:val="003E1CE8"/>
    <w:rsid w:val="003E1D7C"/>
    <w:rsid w:val="003E2744"/>
    <w:rsid w:val="003E3745"/>
    <w:rsid w:val="003E7E15"/>
    <w:rsid w:val="003F2FF1"/>
    <w:rsid w:val="003F3578"/>
    <w:rsid w:val="003F3D7C"/>
    <w:rsid w:val="003F4B26"/>
    <w:rsid w:val="003F56D2"/>
    <w:rsid w:val="00405617"/>
    <w:rsid w:val="00407429"/>
    <w:rsid w:val="00412DDA"/>
    <w:rsid w:val="00416D84"/>
    <w:rsid w:val="00423334"/>
    <w:rsid w:val="00424484"/>
    <w:rsid w:val="00426C6B"/>
    <w:rsid w:val="00431BB9"/>
    <w:rsid w:val="004329D0"/>
    <w:rsid w:val="00432B52"/>
    <w:rsid w:val="00432E8F"/>
    <w:rsid w:val="00433520"/>
    <w:rsid w:val="004345EC"/>
    <w:rsid w:val="00435292"/>
    <w:rsid w:val="00437C2E"/>
    <w:rsid w:val="0044347C"/>
    <w:rsid w:val="00450256"/>
    <w:rsid w:val="004519C5"/>
    <w:rsid w:val="0046197E"/>
    <w:rsid w:val="0046489A"/>
    <w:rsid w:val="00465515"/>
    <w:rsid w:val="00470A8A"/>
    <w:rsid w:val="00472379"/>
    <w:rsid w:val="00474402"/>
    <w:rsid w:val="004749BD"/>
    <w:rsid w:val="00475FC1"/>
    <w:rsid w:val="00481047"/>
    <w:rsid w:val="004858F4"/>
    <w:rsid w:val="004941EB"/>
    <w:rsid w:val="004A7971"/>
    <w:rsid w:val="004B347C"/>
    <w:rsid w:val="004C1277"/>
    <w:rsid w:val="004C6989"/>
    <w:rsid w:val="004C6F0F"/>
    <w:rsid w:val="004D3578"/>
    <w:rsid w:val="004D35F0"/>
    <w:rsid w:val="004D64AF"/>
    <w:rsid w:val="004D70DF"/>
    <w:rsid w:val="004E213A"/>
    <w:rsid w:val="004F0988"/>
    <w:rsid w:val="004F2BC0"/>
    <w:rsid w:val="004F3340"/>
    <w:rsid w:val="004F5DA8"/>
    <w:rsid w:val="00501F25"/>
    <w:rsid w:val="00510636"/>
    <w:rsid w:val="00512C26"/>
    <w:rsid w:val="005136EF"/>
    <w:rsid w:val="0052040A"/>
    <w:rsid w:val="005316DD"/>
    <w:rsid w:val="0053388B"/>
    <w:rsid w:val="00535773"/>
    <w:rsid w:val="005378E9"/>
    <w:rsid w:val="005421B7"/>
    <w:rsid w:val="00543E6C"/>
    <w:rsid w:val="00544A89"/>
    <w:rsid w:val="00544E9B"/>
    <w:rsid w:val="00544FCE"/>
    <w:rsid w:val="0054508F"/>
    <w:rsid w:val="00554867"/>
    <w:rsid w:val="005601BE"/>
    <w:rsid w:val="00560B49"/>
    <w:rsid w:val="00563205"/>
    <w:rsid w:val="00565087"/>
    <w:rsid w:val="00566E18"/>
    <w:rsid w:val="00570662"/>
    <w:rsid w:val="00587D2D"/>
    <w:rsid w:val="0059696D"/>
    <w:rsid w:val="00597B11"/>
    <w:rsid w:val="005A0EDA"/>
    <w:rsid w:val="005A4373"/>
    <w:rsid w:val="005B062C"/>
    <w:rsid w:val="005B0FDD"/>
    <w:rsid w:val="005B5001"/>
    <w:rsid w:val="005C5E55"/>
    <w:rsid w:val="005D0DE8"/>
    <w:rsid w:val="005D2E01"/>
    <w:rsid w:val="005D65DB"/>
    <w:rsid w:val="005D7526"/>
    <w:rsid w:val="005E29A3"/>
    <w:rsid w:val="005E4BB2"/>
    <w:rsid w:val="005F3F5A"/>
    <w:rsid w:val="00602AEA"/>
    <w:rsid w:val="00614FDF"/>
    <w:rsid w:val="0061768E"/>
    <w:rsid w:val="00625C48"/>
    <w:rsid w:val="0063150C"/>
    <w:rsid w:val="00634077"/>
    <w:rsid w:val="00634DA0"/>
    <w:rsid w:val="006350F0"/>
    <w:rsid w:val="006353F5"/>
    <w:rsid w:val="0063543D"/>
    <w:rsid w:val="00636FD3"/>
    <w:rsid w:val="00640DF6"/>
    <w:rsid w:val="006422C9"/>
    <w:rsid w:val="00647114"/>
    <w:rsid w:val="00651A83"/>
    <w:rsid w:val="00654C2E"/>
    <w:rsid w:val="006575E9"/>
    <w:rsid w:val="006677A7"/>
    <w:rsid w:val="00670333"/>
    <w:rsid w:val="00681A0A"/>
    <w:rsid w:val="006838EF"/>
    <w:rsid w:val="00683E8B"/>
    <w:rsid w:val="006864BD"/>
    <w:rsid w:val="0068702E"/>
    <w:rsid w:val="006963C8"/>
    <w:rsid w:val="006A1017"/>
    <w:rsid w:val="006A21E5"/>
    <w:rsid w:val="006A323F"/>
    <w:rsid w:val="006A3FF3"/>
    <w:rsid w:val="006A4DE7"/>
    <w:rsid w:val="006A5049"/>
    <w:rsid w:val="006A77BF"/>
    <w:rsid w:val="006B30D0"/>
    <w:rsid w:val="006B50E3"/>
    <w:rsid w:val="006C3D95"/>
    <w:rsid w:val="006C5EA3"/>
    <w:rsid w:val="006D43C0"/>
    <w:rsid w:val="006D5ECE"/>
    <w:rsid w:val="006D698C"/>
    <w:rsid w:val="006E215E"/>
    <w:rsid w:val="006E321A"/>
    <w:rsid w:val="006E5C86"/>
    <w:rsid w:val="006E7CA8"/>
    <w:rsid w:val="00701116"/>
    <w:rsid w:val="0070339B"/>
    <w:rsid w:val="007041FA"/>
    <w:rsid w:val="00713C44"/>
    <w:rsid w:val="00713EAC"/>
    <w:rsid w:val="007202F7"/>
    <w:rsid w:val="0072375D"/>
    <w:rsid w:val="0073229A"/>
    <w:rsid w:val="00734A5B"/>
    <w:rsid w:val="007361D1"/>
    <w:rsid w:val="0074026F"/>
    <w:rsid w:val="007411BB"/>
    <w:rsid w:val="0074178E"/>
    <w:rsid w:val="007429F6"/>
    <w:rsid w:val="00744E76"/>
    <w:rsid w:val="0074559A"/>
    <w:rsid w:val="0074565E"/>
    <w:rsid w:val="00745C5E"/>
    <w:rsid w:val="00746D96"/>
    <w:rsid w:val="00751276"/>
    <w:rsid w:val="007568E8"/>
    <w:rsid w:val="007613ED"/>
    <w:rsid w:val="00761CF3"/>
    <w:rsid w:val="00762770"/>
    <w:rsid w:val="00767A50"/>
    <w:rsid w:val="0077467A"/>
    <w:rsid w:val="00774DA4"/>
    <w:rsid w:val="007767B3"/>
    <w:rsid w:val="0078027B"/>
    <w:rsid w:val="00781F0F"/>
    <w:rsid w:val="00796C91"/>
    <w:rsid w:val="00796D43"/>
    <w:rsid w:val="007A43FA"/>
    <w:rsid w:val="007A5F94"/>
    <w:rsid w:val="007A6903"/>
    <w:rsid w:val="007B01C0"/>
    <w:rsid w:val="007B3FE2"/>
    <w:rsid w:val="007B600E"/>
    <w:rsid w:val="007B6E46"/>
    <w:rsid w:val="007C040C"/>
    <w:rsid w:val="007C0E5B"/>
    <w:rsid w:val="007C5D96"/>
    <w:rsid w:val="007D0B51"/>
    <w:rsid w:val="007D5646"/>
    <w:rsid w:val="007D5D9F"/>
    <w:rsid w:val="007E00FB"/>
    <w:rsid w:val="007E02B7"/>
    <w:rsid w:val="007E1054"/>
    <w:rsid w:val="007E2138"/>
    <w:rsid w:val="007E23AE"/>
    <w:rsid w:val="007E3C35"/>
    <w:rsid w:val="007F0F4A"/>
    <w:rsid w:val="007F6AAC"/>
    <w:rsid w:val="00800A27"/>
    <w:rsid w:val="00802583"/>
    <w:rsid w:val="008028A4"/>
    <w:rsid w:val="00804818"/>
    <w:rsid w:val="0080663B"/>
    <w:rsid w:val="00812C93"/>
    <w:rsid w:val="00814ED3"/>
    <w:rsid w:val="00815F3C"/>
    <w:rsid w:val="008168ED"/>
    <w:rsid w:val="008252A3"/>
    <w:rsid w:val="00830747"/>
    <w:rsid w:val="00831920"/>
    <w:rsid w:val="00842034"/>
    <w:rsid w:val="0084555B"/>
    <w:rsid w:val="00856C74"/>
    <w:rsid w:val="00863284"/>
    <w:rsid w:val="00864D83"/>
    <w:rsid w:val="00870374"/>
    <w:rsid w:val="00873448"/>
    <w:rsid w:val="008768CA"/>
    <w:rsid w:val="0087726A"/>
    <w:rsid w:val="008804E1"/>
    <w:rsid w:val="008A22F4"/>
    <w:rsid w:val="008B122D"/>
    <w:rsid w:val="008B28CB"/>
    <w:rsid w:val="008B4D0D"/>
    <w:rsid w:val="008C03BA"/>
    <w:rsid w:val="008C1134"/>
    <w:rsid w:val="008C384C"/>
    <w:rsid w:val="008D09BA"/>
    <w:rsid w:val="008D4455"/>
    <w:rsid w:val="008D738E"/>
    <w:rsid w:val="008E0889"/>
    <w:rsid w:val="008E21AE"/>
    <w:rsid w:val="008E54ED"/>
    <w:rsid w:val="008E563B"/>
    <w:rsid w:val="008E570F"/>
    <w:rsid w:val="008E5DEE"/>
    <w:rsid w:val="008E7905"/>
    <w:rsid w:val="008F6635"/>
    <w:rsid w:val="00900B7D"/>
    <w:rsid w:val="0090271F"/>
    <w:rsid w:val="00902E23"/>
    <w:rsid w:val="00903F66"/>
    <w:rsid w:val="00910A11"/>
    <w:rsid w:val="009114D7"/>
    <w:rsid w:val="0091348E"/>
    <w:rsid w:val="00917CCB"/>
    <w:rsid w:val="00923639"/>
    <w:rsid w:val="00931422"/>
    <w:rsid w:val="00931CD4"/>
    <w:rsid w:val="00942EC2"/>
    <w:rsid w:val="00946FCA"/>
    <w:rsid w:val="00947A14"/>
    <w:rsid w:val="009514B7"/>
    <w:rsid w:val="0095401D"/>
    <w:rsid w:val="00972001"/>
    <w:rsid w:val="00974D53"/>
    <w:rsid w:val="009776AD"/>
    <w:rsid w:val="009809E0"/>
    <w:rsid w:val="00990C87"/>
    <w:rsid w:val="0099471B"/>
    <w:rsid w:val="00997908"/>
    <w:rsid w:val="009A14A9"/>
    <w:rsid w:val="009A38E2"/>
    <w:rsid w:val="009A66D3"/>
    <w:rsid w:val="009B6AEE"/>
    <w:rsid w:val="009B7075"/>
    <w:rsid w:val="009B7989"/>
    <w:rsid w:val="009C0581"/>
    <w:rsid w:val="009C7A7B"/>
    <w:rsid w:val="009D11C8"/>
    <w:rsid w:val="009D427C"/>
    <w:rsid w:val="009E0116"/>
    <w:rsid w:val="009E3411"/>
    <w:rsid w:val="009E6CB8"/>
    <w:rsid w:val="009E751B"/>
    <w:rsid w:val="009F37B7"/>
    <w:rsid w:val="009F6963"/>
    <w:rsid w:val="00A10F02"/>
    <w:rsid w:val="00A1115A"/>
    <w:rsid w:val="00A125F0"/>
    <w:rsid w:val="00A1508C"/>
    <w:rsid w:val="00A164B4"/>
    <w:rsid w:val="00A22061"/>
    <w:rsid w:val="00A2283F"/>
    <w:rsid w:val="00A26956"/>
    <w:rsid w:val="00A27486"/>
    <w:rsid w:val="00A33C2E"/>
    <w:rsid w:val="00A35439"/>
    <w:rsid w:val="00A36778"/>
    <w:rsid w:val="00A42CB5"/>
    <w:rsid w:val="00A45570"/>
    <w:rsid w:val="00A46441"/>
    <w:rsid w:val="00A53724"/>
    <w:rsid w:val="00A56066"/>
    <w:rsid w:val="00A57C95"/>
    <w:rsid w:val="00A70DA1"/>
    <w:rsid w:val="00A73129"/>
    <w:rsid w:val="00A73AD6"/>
    <w:rsid w:val="00A74C68"/>
    <w:rsid w:val="00A75606"/>
    <w:rsid w:val="00A75B0F"/>
    <w:rsid w:val="00A82346"/>
    <w:rsid w:val="00A90F2A"/>
    <w:rsid w:val="00A92BA1"/>
    <w:rsid w:val="00AA3B91"/>
    <w:rsid w:val="00AA7FAB"/>
    <w:rsid w:val="00AB0333"/>
    <w:rsid w:val="00AC49EF"/>
    <w:rsid w:val="00AC6BC6"/>
    <w:rsid w:val="00AD00C0"/>
    <w:rsid w:val="00AE192B"/>
    <w:rsid w:val="00AE3012"/>
    <w:rsid w:val="00AE60E4"/>
    <w:rsid w:val="00AE65E2"/>
    <w:rsid w:val="00AF2BDB"/>
    <w:rsid w:val="00AF3E8B"/>
    <w:rsid w:val="00AF585B"/>
    <w:rsid w:val="00B0155A"/>
    <w:rsid w:val="00B03818"/>
    <w:rsid w:val="00B04B07"/>
    <w:rsid w:val="00B06FE1"/>
    <w:rsid w:val="00B10356"/>
    <w:rsid w:val="00B123A8"/>
    <w:rsid w:val="00B12963"/>
    <w:rsid w:val="00B13E25"/>
    <w:rsid w:val="00B14B6C"/>
    <w:rsid w:val="00B15449"/>
    <w:rsid w:val="00B16E19"/>
    <w:rsid w:val="00B219FF"/>
    <w:rsid w:val="00B23E90"/>
    <w:rsid w:val="00B25B21"/>
    <w:rsid w:val="00B3014A"/>
    <w:rsid w:val="00B33B71"/>
    <w:rsid w:val="00B43C58"/>
    <w:rsid w:val="00B53A8F"/>
    <w:rsid w:val="00B660E0"/>
    <w:rsid w:val="00B66363"/>
    <w:rsid w:val="00B7103F"/>
    <w:rsid w:val="00B711A5"/>
    <w:rsid w:val="00B712B7"/>
    <w:rsid w:val="00B714EB"/>
    <w:rsid w:val="00B72E0E"/>
    <w:rsid w:val="00B77C7E"/>
    <w:rsid w:val="00B806C6"/>
    <w:rsid w:val="00B8232F"/>
    <w:rsid w:val="00B913A3"/>
    <w:rsid w:val="00B91C58"/>
    <w:rsid w:val="00B93086"/>
    <w:rsid w:val="00B934A4"/>
    <w:rsid w:val="00BA19ED"/>
    <w:rsid w:val="00BA1BC7"/>
    <w:rsid w:val="00BA2C7B"/>
    <w:rsid w:val="00BA4B8D"/>
    <w:rsid w:val="00BA513D"/>
    <w:rsid w:val="00BA7DBE"/>
    <w:rsid w:val="00BB55C1"/>
    <w:rsid w:val="00BB6458"/>
    <w:rsid w:val="00BC0F7D"/>
    <w:rsid w:val="00BC447D"/>
    <w:rsid w:val="00BC50D3"/>
    <w:rsid w:val="00BC5C93"/>
    <w:rsid w:val="00BC60E7"/>
    <w:rsid w:val="00BD7A18"/>
    <w:rsid w:val="00BD7D31"/>
    <w:rsid w:val="00BE3255"/>
    <w:rsid w:val="00BE533E"/>
    <w:rsid w:val="00BF1284"/>
    <w:rsid w:val="00BF128E"/>
    <w:rsid w:val="00BF2B07"/>
    <w:rsid w:val="00C0273A"/>
    <w:rsid w:val="00C031C4"/>
    <w:rsid w:val="00C074DD"/>
    <w:rsid w:val="00C07528"/>
    <w:rsid w:val="00C1496A"/>
    <w:rsid w:val="00C2583B"/>
    <w:rsid w:val="00C303D6"/>
    <w:rsid w:val="00C33079"/>
    <w:rsid w:val="00C43894"/>
    <w:rsid w:val="00C45231"/>
    <w:rsid w:val="00C47A87"/>
    <w:rsid w:val="00C50BBB"/>
    <w:rsid w:val="00C5612C"/>
    <w:rsid w:val="00C63AF3"/>
    <w:rsid w:val="00C666A1"/>
    <w:rsid w:val="00C67B53"/>
    <w:rsid w:val="00C72833"/>
    <w:rsid w:val="00C766F2"/>
    <w:rsid w:val="00C80F1D"/>
    <w:rsid w:val="00C83012"/>
    <w:rsid w:val="00C9150B"/>
    <w:rsid w:val="00C93F40"/>
    <w:rsid w:val="00CA3D0C"/>
    <w:rsid w:val="00CB116D"/>
    <w:rsid w:val="00CB17F5"/>
    <w:rsid w:val="00CC63D0"/>
    <w:rsid w:val="00CC7E53"/>
    <w:rsid w:val="00CD552F"/>
    <w:rsid w:val="00CD5C65"/>
    <w:rsid w:val="00CE3A6B"/>
    <w:rsid w:val="00CE62E0"/>
    <w:rsid w:val="00CE65FB"/>
    <w:rsid w:val="00CE660B"/>
    <w:rsid w:val="00CE7AA8"/>
    <w:rsid w:val="00CF0C86"/>
    <w:rsid w:val="00CF1FAA"/>
    <w:rsid w:val="00D02216"/>
    <w:rsid w:val="00D060B9"/>
    <w:rsid w:val="00D17828"/>
    <w:rsid w:val="00D220EA"/>
    <w:rsid w:val="00D2600C"/>
    <w:rsid w:val="00D26113"/>
    <w:rsid w:val="00D3055A"/>
    <w:rsid w:val="00D31ECB"/>
    <w:rsid w:val="00D3653E"/>
    <w:rsid w:val="00D37AEB"/>
    <w:rsid w:val="00D40A64"/>
    <w:rsid w:val="00D45713"/>
    <w:rsid w:val="00D47CB7"/>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34D"/>
    <w:rsid w:val="00D95DAB"/>
    <w:rsid w:val="00DA0974"/>
    <w:rsid w:val="00DA3494"/>
    <w:rsid w:val="00DA7A03"/>
    <w:rsid w:val="00DB1818"/>
    <w:rsid w:val="00DB1F60"/>
    <w:rsid w:val="00DB6623"/>
    <w:rsid w:val="00DB7D21"/>
    <w:rsid w:val="00DC13E5"/>
    <w:rsid w:val="00DC2AFA"/>
    <w:rsid w:val="00DC309B"/>
    <w:rsid w:val="00DC4DA2"/>
    <w:rsid w:val="00DD08A9"/>
    <w:rsid w:val="00DD2F8C"/>
    <w:rsid w:val="00DD4C17"/>
    <w:rsid w:val="00DD74A5"/>
    <w:rsid w:val="00DE052A"/>
    <w:rsid w:val="00DE1647"/>
    <w:rsid w:val="00DE2DA3"/>
    <w:rsid w:val="00DE6462"/>
    <w:rsid w:val="00DF2B1F"/>
    <w:rsid w:val="00DF62CD"/>
    <w:rsid w:val="00E06F2A"/>
    <w:rsid w:val="00E16509"/>
    <w:rsid w:val="00E16EF9"/>
    <w:rsid w:val="00E17CC9"/>
    <w:rsid w:val="00E2007C"/>
    <w:rsid w:val="00E22C9C"/>
    <w:rsid w:val="00E27A05"/>
    <w:rsid w:val="00E35433"/>
    <w:rsid w:val="00E43F5E"/>
    <w:rsid w:val="00E44582"/>
    <w:rsid w:val="00E4570E"/>
    <w:rsid w:val="00E514B8"/>
    <w:rsid w:val="00E5758B"/>
    <w:rsid w:val="00E61B90"/>
    <w:rsid w:val="00E62D33"/>
    <w:rsid w:val="00E6597E"/>
    <w:rsid w:val="00E670CA"/>
    <w:rsid w:val="00E701B6"/>
    <w:rsid w:val="00E702A8"/>
    <w:rsid w:val="00E756E9"/>
    <w:rsid w:val="00E77645"/>
    <w:rsid w:val="00E87EBF"/>
    <w:rsid w:val="00E918C4"/>
    <w:rsid w:val="00EA15B0"/>
    <w:rsid w:val="00EA15EF"/>
    <w:rsid w:val="00EA5EA7"/>
    <w:rsid w:val="00EA7876"/>
    <w:rsid w:val="00EA7ABA"/>
    <w:rsid w:val="00EA7C73"/>
    <w:rsid w:val="00EB1E2F"/>
    <w:rsid w:val="00EB40A3"/>
    <w:rsid w:val="00EB75D8"/>
    <w:rsid w:val="00EC4A25"/>
    <w:rsid w:val="00ED1244"/>
    <w:rsid w:val="00ED6476"/>
    <w:rsid w:val="00EF0B2A"/>
    <w:rsid w:val="00F025A2"/>
    <w:rsid w:val="00F04712"/>
    <w:rsid w:val="00F11E91"/>
    <w:rsid w:val="00F13360"/>
    <w:rsid w:val="00F16734"/>
    <w:rsid w:val="00F22EC7"/>
    <w:rsid w:val="00F246B0"/>
    <w:rsid w:val="00F26A33"/>
    <w:rsid w:val="00F2755A"/>
    <w:rsid w:val="00F2759A"/>
    <w:rsid w:val="00F325C8"/>
    <w:rsid w:val="00F43067"/>
    <w:rsid w:val="00F51AE8"/>
    <w:rsid w:val="00F53DFD"/>
    <w:rsid w:val="00F55F3B"/>
    <w:rsid w:val="00F637B7"/>
    <w:rsid w:val="00F63E1F"/>
    <w:rsid w:val="00F653B8"/>
    <w:rsid w:val="00F8308B"/>
    <w:rsid w:val="00F867AB"/>
    <w:rsid w:val="00F9008D"/>
    <w:rsid w:val="00F9183E"/>
    <w:rsid w:val="00F96E11"/>
    <w:rsid w:val="00FA1266"/>
    <w:rsid w:val="00FA7291"/>
    <w:rsid w:val="00FB698B"/>
    <w:rsid w:val="00FB7F31"/>
    <w:rsid w:val="00FC1192"/>
    <w:rsid w:val="00FD3F6C"/>
    <w:rsid w:val="00FD5492"/>
    <w:rsid w:val="00FE4A18"/>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5198F"/>
    <w:rPr>
      <w:rFonts w:eastAsia="MS Mincho"/>
      <w:lang w:val="en-US" w:eastAsia="en-US"/>
    </w:rPr>
    <w:tblPr/>
  </w:style>
  <w:style w:type="table" w:customStyle="1" w:styleId="TableGrid67">
    <w:name w:val="Table Grid67"/>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5198F"/>
    <w:rPr>
      <w:rFonts w:eastAsia="MS Mincho"/>
      <w:lang w:val="en-US" w:eastAsia="en-US"/>
    </w:rPr>
    <w:tblPr/>
  </w:style>
  <w:style w:type="table" w:customStyle="1" w:styleId="Tabellengitternetz123">
    <w:name w:val="Tabellengitternetz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5198F"/>
    <w:rPr>
      <w:rFonts w:eastAsia="MS Mincho"/>
      <w:lang w:val="en-US" w:eastAsia="en-US"/>
    </w:rPr>
    <w:tblPr/>
  </w:style>
  <w:style w:type="table" w:customStyle="1" w:styleId="Tabellengitternetz11123">
    <w:name w:val="Tabellengitternetz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519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519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5198F"/>
    <w:rPr>
      <w:rFonts w:eastAsia="MS Mincho"/>
      <w:lang w:val="en-US" w:eastAsia="en-US"/>
    </w:rPr>
    <w:tblPr/>
  </w:style>
  <w:style w:type="table" w:customStyle="1" w:styleId="TableGrid581">
    <w:name w:val="Table Grid58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5198F"/>
    <w:rPr>
      <w:rFonts w:eastAsia="MS Mincho"/>
      <w:lang w:val="en-US" w:eastAsia="en-US"/>
    </w:rPr>
    <w:tblPr/>
  </w:style>
  <w:style w:type="table" w:customStyle="1" w:styleId="TableGrid5151">
    <w:name w:val="Table Grid5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5198F"/>
    <w:rPr>
      <w:rFonts w:eastAsia="MS Mincho"/>
      <w:lang w:val="en-US" w:eastAsia="en-US"/>
    </w:rPr>
    <w:tblPr/>
  </w:style>
  <w:style w:type="table" w:customStyle="1" w:styleId="Tabellengitternetz111211">
    <w:name w:val="Tabellengitternetz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5198F"/>
    <w:rPr>
      <w:rFonts w:eastAsia="MS Mincho"/>
      <w:lang w:val="en-US" w:eastAsia="en-US"/>
    </w:rPr>
    <w:tblPr/>
  </w:style>
  <w:style w:type="table" w:customStyle="1" w:styleId="TableGrid591">
    <w:name w:val="Table Grid59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5198F"/>
    <w:rPr>
      <w:rFonts w:eastAsia="MS Mincho"/>
      <w:lang w:val="en-US" w:eastAsia="en-US"/>
    </w:rPr>
    <w:tblPr/>
  </w:style>
  <w:style w:type="table" w:customStyle="1" w:styleId="TableGrid5161">
    <w:name w:val="Table Grid5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5198F"/>
    <w:rPr>
      <w:rFonts w:eastAsia="Batang"/>
      <w:lang w:eastAsia="en-US"/>
    </w:rPr>
  </w:style>
  <w:style w:type="numbering" w:customStyle="1" w:styleId="LFO196">
    <w:name w:val="LFO196"/>
    <w:basedOn w:val="NoList"/>
    <w:rsid w:val="00DA0974"/>
  </w:style>
  <w:style w:type="table" w:customStyle="1" w:styleId="TableClassic224">
    <w:name w:val="Table Classic 22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A097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DA097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DA097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A0974"/>
    <w:rPr>
      <w:lang w:val="en-GB" w:eastAsia="ja-JP" w:bidi="ar-SA"/>
    </w:rPr>
  </w:style>
  <w:style w:type="paragraph" w:customStyle="1" w:styleId="1Char5">
    <w:name w:val="(文字) (文字)1 Char (文字) (文字)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A0974"/>
    <w:rPr>
      <w:rFonts w:ascii="Calibri Light" w:hAnsi="Calibri Light"/>
      <w:lang w:val="nb-NO" w:eastAsia="ja-JP" w:bidi="ar-SA"/>
    </w:rPr>
  </w:style>
  <w:style w:type="paragraph" w:customStyle="1" w:styleId="CharCharCharCharCharChar5">
    <w:name w:val="Char Char Char Char Char Char5"/>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A0974"/>
    <w:rPr>
      <w:rFonts w:ascii="Intel Clear" w:hAnsi="Intel Clear" w:cs="Intel Clear"/>
      <w:shd w:val="clear" w:color="auto" w:fill="000080"/>
      <w:lang w:val="en-GB" w:eastAsia="en-US"/>
    </w:rPr>
  </w:style>
  <w:style w:type="character" w:customStyle="1" w:styleId="ZchnZchn55">
    <w:name w:val="Zchn Zchn55"/>
    <w:rsid w:val="00DA0974"/>
    <w:rPr>
      <w:rFonts w:ascii="Calibri Light" w:eastAsia="Calibri Light" w:hAnsi="Calibri Light"/>
      <w:lang w:val="nb-NO" w:eastAsia="en-US" w:bidi="ar-SA"/>
    </w:rPr>
  </w:style>
  <w:style w:type="character" w:customStyle="1" w:styleId="CharChar105">
    <w:name w:val="Char Char105"/>
    <w:semiHidden/>
    <w:rsid w:val="00DA0974"/>
    <w:rPr>
      <w:rFonts w:ascii="Intel Clear" w:hAnsi="Intel Clear"/>
      <w:lang w:val="en-GB" w:eastAsia="en-US"/>
    </w:rPr>
  </w:style>
  <w:style w:type="character" w:customStyle="1" w:styleId="CharChar95">
    <w:name w:val="Char Char95"/>
    <w:semiHidden/>
    <w:rsid w:val="00DA0974"/>
    <w:rPr>
      <w:rFonts w:ascii="Intel Clear" w:hAnsi="Intel Clear" w:cs="Intel Clear"/>
      <w:sz w:val="16"/>
      <w:szCs w:val="16"/>
      <w:lang w:val="en-GB" w:eastAsia="en-US"/>
    </w:rPr>
  </w:style>
  <w:style w:type="character" w:customStyle="1" w:styleId="CharChar85">
    <w:name w:val="Char Char85"/>
    <w:semiHidden/>
    <w:rsid w:val="00DA0974"/>
    <w:rPr>
      <w:rFonts w:ascii="Intel Clear" w:hAnsi="Intel Clear"/>
      <w:b/>
      <w:bCs/>
      <w:lang w:val="en-GB" w:eastAsia="en-US"/>
    </w:rPr>
  </w:style>
  <w:style w:type="paragraph" w:customStyle="1" w:styleId="1CharChar1Char5">
    <w:name w:val="(文字) (文字)1 Char (文字) (文字) Char (文字) (文字)1 Char (文字) (文字)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A097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A0974"/>
    <w:rPr>
      <w:rFonts w:ascii="Intel Clear" w:hAnsi="Intel Clear"/>
      <w:sz w:val="36"/>
      <w:lang w:val="en-GB" w:eastAsia="en-US" w:bidi="ar-SA"/>
    </w:rPr>
  </w:style>
  <w:style w:type="character" w:customStyle="1" w:styleId="CharChar285">
    <w:name w:val="Char Char285"/>
    <w:rsid w:val="00DA0974"/>
    <w:rPr>
      <w:rFonts w:ascii="Intel Clear" w:hAnsi="Intel Clear"/>
      <w:sz w:val="32"/>
      <w:lang w:val="en-GB"/>
    </w:rPr>
  </w:style>
  <w:style w:type="paragraph" w:customStyle="1" w:styleId="CharCharCharCharChar4">
    <w:name w:val="Char Char 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A0974"/>
    <w:rPr>
      <w:lang w:val="en-GB" w:eastAsia="ja-JP" w:bidi="ar-SA"/>
    </w:rPr>
  </w:style>
  <w:style w:type="paragraph" w:customStyle="1" w:styleId="1Char4">
    <w:name w:val="(文字) (文字)1 Char (文字) (文字)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A0974"/>
    <w:rPr>
      <w:rFonts w:ascii="Calibri Light" w:hAnsi="Calibri Light"/>
      <w:lang w:val="nb-NO" w:eastAsia="ja-JP" w:bidi="ar-SA"/>
    </w:rPr>
  </w:style>
  <w:style w:type="paragraph" w:customStyle="1" w:styleId="CharCharCharCharCharChar4">
    <w:name w:val="Char Char Char Char Char Char4"/>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A0974"/>
    <w:rPr>
      <w:rFonts w:ascii="Intel Clear" w:hAnsi="Intel Clear" w:cs="Intel Clear"/>
      <w:shd w:val="clear" w:color="auto" w:fill="000080"/>
      <w:lang w:val="en-GB" w:eastAsia="en-US"/>
    </w:rPr>
  </w:style>
  <w:style w:type="character" w:customStyle="1" w:styleId="ZchnZchn54">
    <w:name w:val="Zchn Zchn54"/>
    <w:rsid w:val="00DA0974"/>
    <w:rPr>
      <w:rFonts w:ascii="Calibri Light" w:eastAsia="Calibri Light" w:hAnsi="Calibri Light"/>
      <w:lang w:val="nb-NO" w:eastAsia="en-US" w:bidi="ar-SA"/>
    </w:rPr>
  </w:style>
  <w:style w:type="character" w:customStyle="1" w:styleId="CharChar104">
    <w:name w:val="Char Char104"/>
    <w:semiHidden/>
    <w:rsid w:val="00DA0974"/>
    <w:rPr>
      <w:rFonts w:ascii="Intel Clear" w:hAnsi="Intel Clear"/>
      <w:lang w:val="en-GB" w:eastAsia="en-US"/>
    </w:rPr>
  </w:style>
  <w:style w:type="character" w:customStyle="1" w:styleId="CharChar94">
    <w:name w:val="Char Char94"/>
    <w:semiHidden/>
    <w:rsid w:val="00DA0974"/>
    <w:rPr>
      <w:rFonts w:ascii="Intel Clear" w:hAnsi="Intel Clear" w:cs="Intel Clear"/>
      <w:sz w:val="16"/>
      <w:szCs w:val="16"/>
      <w:lang w:val="en-GB" w:eastAsia="en-US"/>
    </w:rPr>
  </w:style>
  <w:style w:type="character" w:customStyle="1" w:styleId="CharChar84">
    <w:name w:val="Char Char84"/>
    <w:semiHidden/>
    <w:rsid w:val="00DA0974"/>
    <w:rPr>
      <w:rFonts w:ascii="Intel Clear" w:hAnsi="Intel Clear"/>
      <w:b/>
      <w:bCs/>
      <w:lang w:val="en-GB" w:eastAsia="en-US"/>
    </w:rPr>
  </w:style>
  <w:style w:type="paragraph" w:customStyle="1" w:styleId="1CharChar1Char4">
    <w:name w:val="(文字) (文字)1 Char (文字) (文字) Char (文字) (文字)1 Char (文字) (文字)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A0974"/>
    <w:rPr>
      <w:rFonts w:ascii="Intel Clear" w:hAnsi="Intel Clear"/>
      <w:sz w:val="36"/>
      <w:lang w:val="en-GB" w:eastAsia="en-US" w:bidi="ar-SA"/>
    </w:rPr>
  </w:style>
  <w:style w:type="character" w:customStyle="1" w:styleId="CharChar284">
    <w:name w:val="Char Char284"/>
    <w:rsid w:val="00DA0974"/>
    <w:rPr>
      <w:rFonts w:ascii="Intel Clear" w:hAnsi="Intel Clear"/>
      <w:sz w:val="32"/>
      <w:lang w:val="en-GB"/>
    </w:rPr>
  </w:style>
  <w:style w:type="paragraph" w:customStyle="1" w:styleId="CharCharCharCharChar3">
    <w:name w:val="Char Char 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A0974"/>
    <w:rPr>
      <w:rFonts w:ascii="Calibri Light" w:hAnsi="Calibri Light"/>
      <w:lang w:val="nb-NO" w:eastAsia="ja-JP" w:bidi="ar-SA"/>
    </w:rPr>
  </w:style>
  <w:style w:type="paragraph" w:customStyle="1" w:styleId="CharCharCharCharCharChar3">
    <w:name w:val="Char Char Char Char Char Char3"/>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A0974"/>
    <w:rPr>
      <w:rFonts w:ascii="Intel Clear" w:hAnsi="Intel Clear" w:cs="Intel Clear"/>
      <w:shd w:val="clear" w:color="auto" w:fill="000080"/>
      <w:lang w:val="en-GB" w:eastAsia="en-US"/>
    </w:rPr>
  </w:style>
  <w:style w:type="character" w:customStyle="1" w:styleId="ZchnZchn53">
    <w:name w:val="Zchn Zchn53"/>
    <w:rsid w:val="00DA0974"/>
    <w:rPr>
      <w:rFonts w:ascii="Calibri Light" w:eastAsia="Calibri Light" w:hAnsi="Calibri Light"/>
      <w:lang w:val="nb-NO" w:eastAsia="en-US" w:bidi="ar-SA"/>
    </w:rPr>
  </w:style>
  <w:style w:type="character" w:customStyle="1" w:styleId="CharChar103">
    <w:name w:val="Char Char103"/>
    <w:semiHidden/>
    <w:rsid w:val="00DA0974"/>
    <w:rPr>
      <w:rFonts w:ascii="Intel Clear" w:hAnsi="Intel Clear"/>
      <w:lang w:val="en-GB" w:eastAsia="en-US"/>
    </w:rPr>
  </w:style>
  <w:style w:type="character" w:customStyle="1" w:styleId="CharChar93">
    <w:name w:val="Char Char93"/>
    <w:semiHidden/>
    <w:rsid w:val="00DA0974"/>
    <w:rPr>
      <w:rFonts w:ascii="Intel Clear" w:hAnsi="Intel Clear" w:cs="Intel Clear"/>
      <w:sz w:val="16"/>
      <w:szCs w:val="16"/>
      <w:lang w:val="en-GB" w:eastAsia="en-US"/>
    </w:rPr>
  </w:style>
  <w:style w:type="character" w:customStyle="1" w:styleId="CharChar83">
    <w:name w:val="Char Char83"/>
    <w:semiHidden/>
    <w:rsid w:val="00DA0974"/>
    <w:rPr>
      <w:rFonts w:ascii="Intel Clear" w:hAnsi="Intel Clear"/>
      <w:b/>
      <w:bCs/>
      <w:lang w:val="en-GB" w:eastAsia="en-US"/>
    </w:rPr>
  </w:style>
  <w:style w:type="paragraph" w:customStyle="1" w:styleId="1CharChar1Char3">
    <w:name w:val="(文字) (文字)1 Char (文字) (文字) Char (文字) (文字)1 Char (文字) (文字)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A0974"/>
    <w:rPr>
      <w:rFonts w:ascii="Intel Clear" w:hAnsi="Intel Clear"/>
      <w:sz w:val="36"/>
      <w:lang w:val="en-GB" w:eastAsia="en-US" w:bidi="ar-SA"/>
    </w:rPr>
  </w:style>
  <w:style w:type="character" w:customStyle="1" w:styleId="CharChar283">
    <w:name w:val="Char Char283"/>
    <w:rsid w:val="00DA0974"/>
    <w:rPr>
      <w:rFonts w:ascii="Intel Clear" w:hAnsi="Intel Clear"/>
      <w:sz w:val="32"/>
      <w:lang w:val="en-GB"/>
    </w:rPr>
  </w:style>
  <w:style w:type="paragraph" w:customStyle="1" w:styleId="95">
    <w:name w:val="目录 95"/>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DA09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A097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DA097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DA09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DA09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19700476">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09376050">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2401768">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14</Pages>
  <Words>2657</Words>
  <Characters>12024</Characters>
  <Application>Microsoft Office Word</Application>
  <DocSecurity>0</DocSecurity>
  <Lines>100</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39</cp:revision>
  <cp:lastPrinted>2019-02-25T14:05:00Z</cp:lastPrinted>
  <dcterms:created xsi:type="dcterms:W3CDTF">2023-02-02T07:21:00Z</dcterms:created>
  <dcterms:modified xsi:type="dcterms:W3CDTF">2023-02-17T10:07:00Z</dcterms:modified>
</cp:coreProperties>
</file>